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C961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#96-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25359B">
        <w:rPr>
          <w:b/>
          <w:i/>
          <w:noProof/>
          <w:sz w:val="28"/>
        </w:rPr>
        <w:fldChar w:fldCharType="begin"/>
      </w:r>
      <w:r w:rsidR="0025359B">
        <w:rPr>
          <w:b/>
          <w:i/>
          <w:noProof/>
          <w:sz w:val="28"/>
        </w:rPr>
        <w:instrText xml:space="preserve"> DOCPROPERTY  Tdoc#  \* MERGEFORMAT </w:instrText>
      </w:r>
      <w:r w:rsidR="0025359B">
        <w:rPr>
          <w:b/>
          <w:i/>
          <w:noProof/>
          <w:sz w:val="28"/>
        </w:rPr>
        <w:fldChar w:fldCharType="separate"/>
      </w:r>
      <w:r w:rsidR="0036227A">
        <w:rPr>
          <w:b/>
          <w:i/>
          <w:noProof/>
          <w:sz w:val="28"/>
        </w:rPr>
        <w:t>R4</w:t>
      </w:r>
      <w:r w:rsidR="00F40E86">
        <w:rPr>
          <w:b/>
          <w:i/>
          <w:noProof/>
          <w:sz w:val="28"/>
        </w:rPr>
        <w:t>-</w:t>
      </w:r>
      <w:r w:rsidR="00AD2832">
        <w:rPr>
          <w:b/>
          <w:i/>
          <w:noProof/>
          <w:sz w:val="28"/>
        </w:rPr>
        <w:t>20</w:t>
      </w:r>
      <w:r w:rsidR="00114E15">
        <w:rPr>
          <w:b/>
          <w:i/>
          <w:noProof/>
          <w:sz w:val="28"/>
        </w:rPr>
        <w:t>11109</w:t>
      </w:r>
      <w:r w:rsidR="0025359B">
        <w:rPr>
          <w:b/>
          <w:i/>
          <w:noProof/>
          <w:sz w:val="28"/>
        </w:rPr>
        <w:fldChar w:fldCharType="end"/>
      </w:r>
    </w:p>
    <w:p w:rsidR="00CB24C0" w:rsidRDefault="00C961F2" w:rsidP="00CB24C0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August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7638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12.0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76385" w:rsidRDefault="00F40E86" w:rsidP="003622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056D4C">
              <w:rPr>
                <w:b/>
                <w:noProof/>
                <w:sz w:val="28"/>
              </w:rPr>
              <w:t>3</w:t>
            </w:r>
            <w:r w:rsidR="00C86B7C">
              <w:rPr>
                <w:b/>
                <w:noProof/>
                <w:sz w:val="28"/>
              </w:rPr>
              <w:t>8</w:t>
            </w:r>
            <w:r w:rsidR="00056D4C">
              <w:rPr>
                <w:b/>
                <w:noProof/>
                <w:sz w:val="28"/>
              </w:rPr>
              <w:t>.</w:t>
            </w:r>
            <w:r w:rsidR="0036227A">
              <w:rPr>
                <w:b/>
                <w:noProof/>
                <w:sz w:val="28"/>
              </w:rPr>
              <w:t>133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76385" w:rsidRDefault="00114E15" w:rsidP="00056D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14E15">
              <w:rPr>
                <w:b/>
                <w:noProof/>
                <w:sz w:val="28"/>
              </w:rPr>
              <w:t>1061</w:t>
            </w:r>
          </w:p>
        </w:tc>
        <w:tc>
          <w:tcPr>
            <w:tcW w:w="709" w:type="dxa"/>
          </w:tcPr>
          <w:p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76385" w:rsidRDefault="00F40E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76385" w:rsidRDefault="00323013" w:rsidP="003622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227A">
              <w:rPr>
                <w:b/>
                <w:noProof/>
                <w:sz w:val="28"/>
              </w:rPr>
              <w:t>5</w:t>
            </w:r>
            <w:r w:rsidR="00F40E86">
              <w:rPr>
                <w:b/>
                <w:noProof/>
                <w:sz w:val="28"/>
              </w:rPr>
              <w:t>.</w:t>
            </w:r>
            <w:r w:rsidR="00C961F2">
              <w:rPr>
                <w:b/>
                <w:noProof/>
                <w:sz w:val="28"/>
              </w:rPr>
              <w:t>10</w:t>
            </w:r>
            <w:r w:rsidR="00F40E86">
              <w:rPr>
                <w:b/>
                <w:noProof/>
                <w:sz w:val="28"/>
              </w:rPr>
              <w:t>.</w:t>
            </w:r>
            <w:r w:rsidR="003622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:rsidTr="00547111">
        <w:tc>
          <w:tcPr>
            <w:tcW w:w="9641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:rsidTr="00A7671C">
        <w:tc>
          <w:tcPr>
            <w:tcW w:w="2835" w:type="dxa"/>
          </w:tcPr>
          <w:p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:rsidTr="00547111">
        <w:tc>
          <w:tcPr>
            <w:tcW w:w="9640" w:type="dxa"/>
            <w:gridSpan w:val="11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521F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1F49">
              <w:rPr>
                <w:noProof/>
                <w:lang w:eastAsia="zh-CN"/>
              </w:rPr>
              <w:t>Correction to inter-RAT measurement on NR serving carrier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36227A">
              <w:t>4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76385" w:rsidRDefault="00F40E86" w:rsidP="0036227A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RelatedWis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NR_</w:t>
            </w:r>
            <w:r w:rsidR="0036227A">
              <w:rPr>
                <w:noProof/>
              </w:rPr>
              <w:t>newRAT-Core</w:t>
            </w:r>
            <w:r w:rsidRPr="009A42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C961F2" w:rsidP="00E845EB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2020-08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>
              <w:rPr>
                <w:noProof/>
              </w:rPr>
              <w:t>08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76385" w:rsidRDefault="00F40E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A429F">
              <w:rPr>
                <w:b/>
                <w:noProof/>
              </w:rPr>
              <w:fldChar w:fldCharType="begin"/>
            </w:r>
            <w:r w:rsidRPr="009A429F">
              <w:rPr>
                <w:b/>
                <w:noProof/>
              </w:rPr>
              <w:instrText xml:space="preserve"> DOCPROPERTY  Cat  \* MERGEFORMAT </w:instrText>
            </w:r>
            <w:r w:rsidRPr="009A429F">
              <w:rPr>
                <w:b/>
                <w:noProof/>
              </w:rPr>
              <w:fldChar w:fldCharType="separate"/>
            </w:r>
            <w:r w:rsidRPr="009A429F">
              <w:rPr>
                <w:b/>
                <w:noProof/>
              </w:rPr>
              <w:t>F</w:t>
            </w:r>
            <w:r w:rsidRPr="009A429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36227A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36227A">
              <w:rPr>
                <w:noProof/>
              </w:rPr>
              <w:t>5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aa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763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  <w:t>Rel-8</w:t>
            </w:r>
            <w:r w:rsidRPr="00A76385">
              <w:rPr>
                <w:i/>
                <w:noProof/>
                <w:sz w:val="18"/>
              </w:rPr>
              <w:tab/>
              <w:t>(Release 8)</w:t>
            </w:r>
            <w:r w:rsidR="007C2097" w:rsidRPr="00A76385">
              <w:rPr>
                <w:i/>
                <w:noProof/>
                <w:sz w:val="18"/>
              </w:rPr>
              <w:br/>
              <w:t>Rel-9</w:t>
            </w:r>
            <w:r w:rsidR="007C2097" w:rsidRPr="00A76385">
              <w:rPr>
                <w:i/>
                <w:noProof/>
                <w:sz w:val="18"/>
              </w:rPr>
              <w:tab/>
              <w:t>(Release 9)</w:t>
            </w:r>
            <w:r w:rsidR="009777D9" w:rsidRPr="00A76385">
              <w:rPr>
                <w:i/>
                <w:noProof/>
                <w:sz w:val="18"/>
              </w:rPr>
              <w:br/>
              <w:t>Rel-10</w:t>
            </w:r>
            <w:r w:rsidR="009777D9" w:rsidRPr="00A76385">
              <w:rPr>
                <w:i/>
                <w:noProof/>
                <w:sz w:val="18"/>
              </w:rPr>
              <w:tab/>
              <w:t>(Release 10)</w:t>
            </w:r>
            <w:r w:rsidR="000C038A" w:rsidRPr="00A76385">
              <w:rPr>
                <w:i/>
                <w:noProof/>
                <w:sz w:val="18"/>
              </w:rPr>
              <w:br/>
              <w:t>Rel-11</w:t>
            </w:r>
            <w:r w:rsidR="000C038A" w:rsidRPr="00A76385">
              <w:rPr>
                <w:i/>
                <w:noProof/>
                <w:sz w:val="18"/>
              </w:rPr>
              <w:tab/>
              <w:t>(Release 11)</w:t>
            </w:r>
            <w:r w:rsidR="000C038A" w:rsidRPr="00A76385">
              <w:rPr>
                <w:i/>
                <w:noProof/>
                <w:sz w:val="18"/>
              </w:rPr>
              <w:br/>
              <w:t>Rel-12</w:t>
            </w:r>
            <w:r w:rsidR="000C038A" w:rsidRPr="00A76385">
              <w:rPr>
                <w:i/>
                <w:noProof/>
                <w:sz w:val="18"/>
              </w:rPr>
              <w:tab/>
              <w:t>(Release 12)</w:t>
            </w:r>
            <w:r w:rsidR="0051580D" w:rsidRPr="00A76385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76385">
              <w:rPr>
                <w:i/>
                <w:noProof/>
                <w:sz w:val="18"/>
              </w:rPr>
              <w:t>Rel-13</w:t>
            </w:r>
            <w:r w:rsidR="0051580D" w:rsidRPr="00A76385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76385">
              <w:rPr>
                <w:i/>
                <w:noProof/>
                <w:sz w:val="18"/>
              </w:rPr>
              <w:br/>
              <w:t>Rel-14</w:t>
            </w:r>
            <w:r w:rsidR="00BD6BB8" w:rsidRPr="00A76385">
              <w:rPr>
                <w:i/>
                <w:noProof/>
                <w:sz w:val="18"/>
              </w:rPr>
              <w:tab/>
              <w:t>(Release 14)</w:t>
            </w:r>
            <w:r w:rsidR="00E34898" w:rsidRPr="00A76385">
              <w:rPr>
                <w:i/>
                <w:noProof/>
                <w:sz w:val="18"/>
              </w:rPr>
              <w:br/>
              <w:t>Rel-15</w:t>
            </w:r>
            <w:r w:rsidR="00E34898" w:rsidRPr="00A76385">
              <w:rPr>
                <w:i/>
                <w:noProof/>
                <w:sz w:val="18"/>
              </w:rPr>
              <w:tab/>
              <w:t>(Release 15)</w:t>
            </w:r>
            <w:r w:rsidR="00E34898" w:rsidRPr="00A76385">
              <w:rPr>
                <w:i/>
                <w:noProof/>
                <w:sz w:val="18"/>
              </w:rPr>
              <w:br/>
              <w:t>Rel-16</w:t>
            </w:r>
            <w:r w:rsidR="00E34898" w:rsidRPr="00A763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76385" w:rsidTr="00547111">
        <w:tc>
          <w:tcPr>
            <w:tcW w:w="1843" w:type="dxa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24A4B" w:rsidRDefault="00AD2832" w:rsidP="00174C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TS 36.133 clause 8.17.4.1 it is specified that the when UE is configured with EN-DC the intra-RAT NR measurement on NR serving carrier should obey requirements for NR in</w:t>
            </w:r>
            <w:r w:rsidR="0098358D">
              <w:rPr>
                <w:noProof/>
                <w:lang w:eastAsia="zh-CN"/>
              </w:rPr>
              <w:t xml:space="preserve">tra-frequency measurements. </w:t>
            </w:r>
            <w:r w:rsidR="00D24A4B">
              <w:rPr>
                <w:noProof/>
                <w:lang w:eastAsia="zh-CN"/>
              </w:rPr>
              <w:t>On the other hand. Intra-frequency measurement shall be performed without MG if SSB</w:t>
            </w:r>
          </w:p>
          <w:p w:rsidR="00D24A4B" w:rsidRDefault="00D24A4B" w:rsidP="00D24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Is completely contained by active BWP. As a result, it implies that intra-RAT measurement on NR serving carrier shall also be performed without MG in some cases.</w:t>
            </w:r>
          </w:p>
          <w:p w:rsidR="00D24A4B" w:rsidRDefault="00D24A4B" w:rsidP="00D24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86B7C" w:rsidRDefault="00F55B7E" w:rsidP="00D24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It conflicts with </w:t>
            </w:r>
            <w:r w:rsidR="00174C30">
              <w:rPr>
                <w:noProof/>
                <w:lang w:eastAsia="zh-CN"/>
              </w:rPr>
              <w:t>the calculation of CSSF</w:t>
            </w:r>
            <w:r w:rsidR="00174C30" w:rsidRPr="00174C30">
              <w:rPr>
                <w:noProof/>
                <w:vertAlign w:val="subscript"/>
                <w:lang w:eastAsia="zh-CN"/>
              </w:rPr>
              <w:t>outside_gap</w:t>
            </w:r>
            <w:r w:rsidR="00174C30">
              <w:rPr>
                <w:noProof/>
                <w:lang w:eastAsia="zh-CN"/>
              </w:rPr>
              <w:t xml:space="preserve"> </w:t>
            </w:r>
            <w:r w:rsidR="00C86B7C">
              <w:rPr>
                <w:noProof/>
                <w:lang w:eastAsia="zh-CN"/>
              </w:rPr>
              <w:t xml:space="preserve">given </w:t>
            </w:r>
            <w:r w:rsidR="00174C30">
              <w:rPr>
                <w:noProof/>
                <w:lang w:eastAsia="zh-CN"/>
              </w:rPr>
              <w:t>in 38.133.</w:t>
            </w:r>
            <w:r w:rsidR="00C86B7C">
              <w:rPr>
                <w:noProof/>
                <w:lang w:eastAsia="zh-CN"/>
              </w:rPr>
              <w:t xml:space="preserve"> cl. 9.1.5.1. </w:t>
            </w:r>
            <w:r w:rsidR="00D24A4B">
              <w:rPr>
                <w:rFonts w:hint="eastAsia"/>
                <w:noProof/>
                <w:lang w:eastAsia="zh-CN"/>
              </w:rPr>
              <w:t xml:space="preserve">One can observe that </w:t>
            </w:r>
            <w:r w:rsidR="00D24A4B">
              <w:rPr>
                <w:noProof/>
                <w:lang w:eastAsia="zh-CN"/>
              </w:rPr>
              <w:t xml:space="preserve">in RAN4’s understanding </w:t>
            </w:r>
            <w:r w:rsidR="00D24A4B">
              <w:rPr>
                <w:lang w:eastAsia="zh-CN"/>
              </w:rPr>
              <w:t xml:space="preserve">only </w:t>
            </w:r>
            <w:r w:rsidR="00D24A4B" w:rsidRPr="004A66B8">
              <w:rPr>
                <w:color w:val="FF0000"/>
                <w:lang w:eastAsia="zh-CN"/>
              </w:rPr>
              <w:t>intra-frequency</w:t>
            </w:r>
            <w:r w:rsidR="00D24A4B" w:rsidRPr="004A66B8">
              <w:rPr>
                <w:lang w:eastAsia="zh-CN"/>
              </w:rPr>
              <w:t xml:space="preserve"> meansurements</w:t>
            </w:r>
            <w:r w:rsidR="00D24A4B">
              <w:rPr>
                <w:lang w:eastAsia="zh-CN"/>
              </w:rPr>
              <w:t xml:space="preserve"> are considered in CSSF</w:t>
            </w:r>
            <w:r w:rsidR="00D24A4B" w:rsidRPr="00212C1A">
              <w:rPr>
                <w:vertAlign w:val="subscript"/>
                <w:lang w:eastAsia="zh-CN"/>
              </w:rPr>
              <w:t>outside_gap</w:t>
            </w:r>
            <w:r w:rsidR="00D24A4B">
              <w:rPr>
                <w:lang w:eastAsia="zh-CN"/>
              </w:rPr>
              <w:t xml:space="preserve"> in Rel-15. Then </w:t>
            </w:r>
            <w:r w:rsidR="00D24A4B" w:rsidRPr="00A7298B">
              <w:rPr>
                <w:lang w:eastAsia="zh-CN"/>
              </w:rPr>
              <w:t xml:space="preserve">UE don’t know how to </w:t>
            </w:r>
            <w:r w:rsidR="00D24A4B">
              <w:rPr>
                <w:lang w:eastAsia="zh-CN"/>
              </w:rPr>
              <w:t xml:space="preserve">calculate CSSF for </w:t>
            </w:r>
            <w:r w:rsidR="00D24A4B" w:rsidRPr="00A7298B">
              <w:rPr>
                <w:lang w:eastAsia="zh-CN"/>
              </w:rPr>
              <w:t>inter-RAT NR</w:t>
            </w:r>
            <w:r w:rsidR="00D24A4B">
              <w:rPr>
                <w:lang w:eastAsia="zh-CN"/>
              </w:rPr>
              <w:t xml:space="preserve"> measurments on serving carriers. Measurement delay requirement for inter-RAT measurement on serving carrier is unclear.</w:t>
            </w:r>
          </w:p>
          <w:tbl>
            <w:tblPr>
              <w:tblStyle w:val="af1"/>
              <w:tblW w:w="6852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C86B7C" w:rsidTr="00CB05EA">
              <w:tc>
                <w:tcPr>
                  <w:tcW w:w="6852" w:type="dxa"/>
                </w:tcPr>
                <w:p w:rsidR="00C86B7C" w:rsidRPr="00DD3199" w:rsidRDefault="00C86B7C" w:rsidP="00C86B7C">
                  <w:pPr>
                    <w:rPr>
                      <w:iCs/>
                    </w:rPr>
                  </w:pPr>
                  <w:r w:rsidRPr="00DD3199">
                    <w:t>The carrier-specific scaling factor CSSF</w:t>
                  </w:r>
                  <w:r w:rsidRPr="00DD3199">
                    <w:rPr>
                      <w:vertAlign w:val="subscript"/>
                    </w:rPr>
                    <w:t xml:space="preserve">outside_gap,i </w:t>
                  </w:r>
                  <w:r w:rsidRPr="00DD3199">
                    <w:rPr>
                      <w:rFonts w:eastAsia="Times New Roman"/>
                    </w:rPr>
                    <w:t xml:space="preserve">for </w:t>
                  </w:r>
                  <w:r w:rsidRPr="00DD3199">
                    <w:rPr>
                      <w:lang w:val="en-US"/>
                    </w:rPr>
                    <w:t>measurement object</w:t>
                  </w:r>
                  <w:r w:rsidRPr="00DD3199">
                    <w:rPr>
                      <w:rFonts w:eastAsia="Times New Roman"/>
                    </w:rPr>
                    <w:t xml:space="preserve"> </w:t>
                  </w:r>
                  <w:r w:rsidRPr="00DD3199">
                    <w:rPr>
                      <w:rFonts w:eastAsia="Times New Roman"/>
                      <w:i/>
                    </w:rPr>
                    <w:t>i</w:t>
                  </w:r>
                  <w:r w:rsidRPr="00DD3199">
                    <w:rPr>
                      <w:iCs/>
                    </w:rPr>
                    <w:t xml:space="preserve"> derived in this chapter is applied to following measurement types:</w:t>
                  </w:r>
                </w:p>
                <w:p w:rsidR="00C86B7C" w:rsidRPr="00A7298B" w:rsidRDefault="00C86B7C" w:rsidP="00C86B7C">
                  <w:pPr>
                    <w:ind w:left="568" w:hanging="284"/>
                    <w:rPr>
                      <w:rFonts w:eastAsia="Times New Roman"/>
                      <w:highlight w:val="yellow"/>
                    </w:rPr>
                  </w:pPr>
                  <w:r w:rsidRPr="00A7298B">
                    <w:rPr>
                      <w:rFonts w:eastAsia="Times New Roman"/>
                      <w:highlight w:val="yellow"/>
                    </w:rPr>
                    <w:t>-</w:t>
                  </w:r>
                  <w:r w:rsidRPr="00A7298B">
                    <w:rPr>
                      <w:rFonts w:eastAsia="Times New Roman"/>
                      <w:highlight w:val="yellow"/>
                    </w:rPr>
                    <w:tab/>
                    <w:t xml:space="preserve">Intra-frequency measurement with no measurement gap in clause 9.2.5, when none of the SMTC occasions of this intra-frequency </w:t>
                  </w:r>
                  <w:r w:rsidRPr="00A7298B">
                    <w:rPr>
                      <w:highlight w:val="yellow"/>
                      <w:lang w:val="en-US"/>
                    </w:rPr>
                    <w:t>measurement object</w:t>
                  </w:r>
                  <w:r w:rsidRPr="00A7298B">
                    <w:rPr>
                      <w:rFonts w:eastAsia="Times New Roman"/>
                      <w:highlight w:val="yellow"/>
                    </w:rPr>
                    <w:t xml:space="preserve"> are overlapped by the measurement gap.</w:t>
                  </w:r>
                </w:p>
                <w:p w:rsidR="00C86B7C" w:rsidRPr="00DD3199" w:rsidRDefault="00C86B7C" w:rsidP="00C86B7C">
                  <w:pPr>
                    <w:ind w:left="568" w:hanging="284"/>
                    <w:rPr>
                      <w:rFonts w:eastAsia="Times New Roman"/>
                    </w:rPr>
                  </w:pPr>
                  <w:r w:rsidRPr="00A7298B">
                    <w:rPr>
                      <w:rFonts w:eastAsia="Times New Roman"/>
                      <w:highlight w:val="yellow"/>
                    </w:rPr>
                    <w:t>-</w:t>
                  </w:r>
                  <w:r w:rsidRPr="00A7298B">
                    <w:rPr>
                      <w:rFonts w:eastAsia="Times New Roman"/>
                      <w:highlight w:val="yellow"/>
                    </w:rPr>
                    <w:tab/>
                    <w:t xml:space="preserve">Intra-frequency measurement with no measurement gap in clause 9.2.5, when part of the SMTC occasions of this intra-frequency </w:t>
                  </w:r>
                  <w:r w:rsidRPr="00A7298B">
                    <w:rPr>
                      <w:highlight w:val="yellow"/>
                      <w:lang w:val="en-US"/>
                    </w:rPr>
                    <w:t>measurement object</w:t>
                  </w:r>
                  <w:r w:rsidRPr="00A7298B">
                    <w:rPr>
                      <w:rFonts w:eastAsia="Times New Roman"/>
                      <w:highlight w:val="yellow"/>
                    </w:rPr>
                    <w:t xml:space="preserve"> are overlapped by the measurement gap.</w:t>
                  </w:r>
                </w:p>
                <w:p w:rsidR="00C86B7C" w:rsidRDefault="00C86B7C" w:rsidP="00C86B7C">
                  <w:pPr>
                    <w:rPr>
                      <w:rFonts w:eastAsia="Times New Roman"/>
                    </w:rPr>
                  </w:pPr>
                  <w:r w:rsidRPr="00DD3199">
                    <w:rPr>
                      <w:rFonts w:eastAsia="Times New Roman"/>
                    </w:rPr>
                    <w:t xml:space="preserve">UE is expected to conduct the measurement of this </w:t>
                  </w:r>
                  <w:r w:rsidRPr="00DD3199">
                    <w:rPr>
                      <w:lang w:val="en-US"/>
                    </w:rPr>
                    <w:t>measurement object</w:t>
                  </w:r>
                  <w:r w:rsidRPr="00DD3199">
                    <w:rPr>
                      <w:rFonts w:eastAsia="Times New Roman"/>
                    </w:rPr>
                    <w:t xml:space="preserve"> </w:t>
                  </w:r>
                  <w:r w:rsidRPr="00DD3199">
                    <w:rPr>
                      <w:rFonts w:eastAsia="Times New Roman"/>
                      <w:i/>
                    </w:rPr>
                    <w:t>i</w:t>
                  </w:r>
                  <w:r w:rsidRPr="00DD3199">
                    <w:rPr>
                      <w:rFonts w:eastAsia="Times New Roman"/>
                    </w:rPr>
                    <w:t xml:space="preserve"> only outside the measurement gaps.</w:t>
                  </w:r>
                </w:p>
                <w:p w:rsidR="00C86B7C" w:rsidRPr="00DD3199" w:rsidRDefault="00C86B7C" w:rsidP="00C86B7C">
                  <w:pPr>
                    <w:rPr>
                      <w:rFonts w:eastAsia="Times New Roman"/>
                    </w:rPr>
                  </w:pPr>
                  <w:r w:rsidRPr="00DD3199">
                    <w:rPr>
                      <w:rFonts w:eastAsia="Times New Roman"/>
                    </w:rPr>
                    <w:t xml:space="preserve">For UE configured with the E-UTRA-NR dual connectivity operation, the carrier-specific scaling factor </w:t>
                  </w:r>
                  <w:r w:rsidRPr="00DD3199">
                    <w:t>CSSF</w:t>
                  </w:r>
                  <w:r w:rsidRPr="00DD3199">
                    <w:rPr>
                      <w:vertAlign w:val="subscript"/>
                    </w:rPr>
                    <w:t xml:space="preserve">outside_gap,i </w:t>
                  </w:r>
                  <w:r w:rsidRPr="00DD3199">
                    <w:t xml:space="preserve">for intra-frequency SSB-based </w:t>
                  </w:r>
                  <w:r w:rsidRPr="00DD3199">
                    <w:lastRenderedPageBreak/>
                    <w:t>measurements performed outside measurements gaps</w:t>
                  </w:r>
                  <w:r w:rsidRPr="00DD3199">
                    <w:rPr>
                      <w:rFonts w:eastAsia="Times New Roman"/>
                    </w:rPr>
                    <w:t xml:space="preserve"> will be as specified in Table 9.1.5.1.1-1.</w:t>
                  </w:r>
                </w:p>
                <w:p w:rsidR="00C86B7C" w:rsidRPr="00DD3199" w:rsidRDefault="00C86B7C" w:rsidP="00C86B7C">
                  <w:pPr>
                    <w:pStyle w:val="TH"/>
                  </w:pPr>
                  <w:r w:rsidRPr="00DD3199">
                    <w:t>Table 9.1.5.1.1-1: CSSF</w:t>
                  </w:r>
                  <w:r w:rsidRPr="00DD3199">
                    <w:rPr>
                      <w:vertAlign w:val="subscript"/>
                    </w:rPr>
                    <w:t>outside_gap,i</w:t>
                  </w:r>
                  <w:r w:rsidRPr="00DD3199">
                    <w:t xml:space="preserve"> scaling factor for EN-DC mode</w:t>
                  </w:r>
                </w:p>
                <w:tbl>
                  <w:tblPr>
                    <w:tblW w:w="663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122"/>
                    <w:gridCol w:w="884"/>
                    <w:gridCol w:w="935"/>
                    <w:gridCol w:w="958"/>
                    <w:gridCol w:w="1379"/>
                    <w:gridCol w:w="1355"/>
                  </w:tblGrid>
                  <w:tr w:rsidR="00C86B7C" w:rsidRPr="00DD3199" w:rsidTr="00CB05EA">
                    <w:trPr>
                      <w:trHeight w:val="180"/>
                    </w:trPr>
                    <w:tc>
                      <w:tcPr>
                        <w:tcW w:w="1122" w:type="dxa"/>
                        <w:shd w:val="clear" w:color="auto" w:fill="auto"/>
                      </w:tcPr>
                      <w:p w:rsidR="00C86B7C" w:rsidRPr="00DD3199" w:rsidRDefault="00C86B7C" w:rsidP="00C86B7C">
                        <w:pPr>
                          <w:pStyle w:val="TAH"/>
                          <w:rPr>
                            <w:lang w:eastAsia="zh-CN"/>
                          </w:rPr>
                        </w:pPr>
                        <w:r w:rsidRPr="00DD3199">
                          <w:t>Scenario</w:t>
                        </w:r>
                      </w:p>
                    </w:tc>
                    <w:tc>
                      <w:tcPr>
                        <w:tcW w:w="884" w:type="dxa"/>
                        <w:shd w:val="clear" w:color="auto" w:fill="auto"/>
                      </w:tcPr>
                      <w:p w:rsidR="00C86B7C" w:rsidRPr="00DD3199" w:rsidRDefault="00C86B7C" w:rsidP="00C86B7C">
                        <w:pPr>
                          <w:pStyle w:val="TAH"/>
                        </w:pPr>
                        <w:r w:rsidRPr="00DD3199">
                          <w:rPr>
                            <w:i/>
                          </w:rPr>
                          <w:t>CSSF</w:t>
                        </w:r>
                        <w:r w:rsidRPr="00DD3199">
                          <w:rPr>
                            <w:vertAlign w:val="subscript"/>
                          </w:rPr>
                          <w:t>outside_gap,i</w:t>
                        </w:r>
                        <w:r w:rsidRPr="00DD3199">
                          <w:t xml:space="preserve"> for FR1 PSCC</w:t>
                        </w:r>
                      </w:p>
                    </w:tc>
                    <w:tc>
                      <w:tcPr>
                        <w:tcW w:w="935" w:type="dxa"/>
                        <w:shd w:val="clear" w:color="auto" w:fill="auto"/>
                      </w:tcPr>
                      <w:p w:rsidR="00C86B7C" w:rsidRPr="00DD3199" w:rsidRDefault="00C86B7C" w:rsidP="00C86B7C">
                        <w:pPr>
                          <w:pStyle w:val="TAH"/>
                        </w:pPr>
                        <w:r w:rsidRPr="00DD3199">
                          <w:rPr>
                            <w:i/>
                          </w:rPr>
                          <w:t>CSSF</w:t>
                        </w:r>
                        <w:r w:rsidRPr="00DD3199">
                          <w:rPr>
                            <w:vertAlign w:val="subscript"/>
                          </w:rPr>
                          <w:t>outside_gap,i</w:t>
                        </w:r>
                        <w:r w:rsidRPr="00DD3199">
                          <w:t xml:space="preserve"> for FR1 SCC</w:t>
                        </w:r>
                      </w:p>
                    </w:tc>
                    <w:tc>
                      <w:tcPr>
                        <w:tcW w:w="958" w:type="dxa"/>
                        <w:shd w:val="clear" w:color="auto" w:fill="auto"/>
                      </w:tcPr>
                      <w:p w:rsidR="00C86B7C" w:rsidRPr="00DD3199" w:rsidRDefault="00C86B7C" w:rsidP="00C86B7C">
                        <w:pPr>
                          <w:pStyle w:val="TAH"/>
                        </w:pPr>
                        <w:r w:rsidRPr="00DD3199">
                          <w:rPr>
                            <w:i/>
                          </w:rPr>
                          <w:t>CSSF</w:t>
                        </w:r>
                        <w:r w:rsidRPr="00DD3199">
                          <w:rPr>
                            <w:vertAlign w:val="subscript"/>
                          </w:rPr>
                          <w:t>outside_gap,i</w:t>
                        </w:r>
                        <w:r w:rsidRPr="00DD3199">
                          <w:t xml:space="preserve"> for FR2 PSCC</w:t>
                        </w:r>
                      </w:p>
                    </w:tc>
                    <w:tc>
                      <w:tcPr>
                        <w:tcW w:w="1379" w:type="dxa"/>
                      </w:tcPr>
                      <w:p w:rsidR="00C86B7C" w:rsidRPr="00DD3199" w:rsidRDefault="00C86B7C" w:rsidP="00C86B7C">
                        <w:pPr>
                          <w:pStyle w:val="TAH"/>
                          <w:rPr>
                            <w:i/>
                          </w:rPr>
                        </w:pPr>
                        <w:r w:rsidRPr="00DD3199">
                          <w:rPr>
                            <w:i/>
                          </w:rPr>
                          <w:t>CSSF</w:t>
                        </w:r>
                        <w:r w:rsidRPr="00DD3199">
                          <w:rPr>
                            <w:vertAlign w:val="subscript"/>
                          </w:rPr>
                          <w:t>outside_gap,i</w:t>
                        </w:r>
                        <w:r w:rsidRPr="00DD3199">
                          <w:t xml:space="preserve"> for FR2 SCC where neighbour cell measurement is required</w:t>
                        </w:r>
                        <w:r w:rsidRPr="00DD3199">
                          <w:rPr>
                            <w:rFonts w:eastAsia="Times New Roman"/>
                            <w:sz w:val="20"/>
                            <w:vertAlign w:val="superscript"/>
                          </w:rPr>
                          <w:t xml:space="preserve"> Note 2</w:t>
                        </w:r>
                      </w:p>
                    </w:tc>
                    <w:tc>
                      <w:tcPr>
                        <w:tcW w:w="1353" w:type="dxa"/>
                        <w:shd w:val="clear" w:color="auto" w:fill="auto"/>
                      </w:tcPr>
                      <w:p w:rsidR="00C86B7C" w:rsidRPr="00DD3199" w:rsidRDefault="00C86B7C" w:rsidP="00C86B7C">
                        <w:pPr>
                          <w:pStyle w:val="TAH"/>
                        </w:pPr>
                        <w:r w:rsidRPr="00DD3199">
                          <w:rPr>
                            <w:i/>
                          </w:rPr>
                          <w:t>CSSF</w:t>
                        </w:r>
                        <w:r w:rsidRPr="00DD3199">
                          <w:rPr>
                            <w:vertAlign w:val="subscript"/>
                          </w:rPr>
                          <w:t>outside_gap,i</w:t>
                        </w:r>
                        <w:r w:rsidRPr="00DD3199">
                          <w:t xml:space="preserve"> for FR2 SCC where neighbour cell measurement is not required</w:t>
                        </w:r>
                      </w:p>
                    </w:tc>
                  </w:tr>
                  <w:tr w:rsidR="00C86B7C" w:rsidRPr="00DD3199" w:rsidTr="00CB05EA">
                    <w:trPr>
                      <w:trHeight w:val="180"/>
                    </w:trPr>
                    <w:tc>
                      <w:tcPr>
                        <w:tcW w:w="1122" w:type="dxa"/>
                        <w:shd w:val="clear" w:color="auto" w:fill="auto"/>
                      </w:tcPr>
                      <w:p w:rsidR="00C86B7C" w:rsidRPr="00DD3199" w:rsidRDefault="00C86B7C" w:rsidP="00C86B7C">
                        <w:pPr>
                          <w:pStyle w:val="TAL"/>
                          <w:rPr>
                            <w:b/>
                          </w:rPr>
                        </w:pPr>
                        <w:r w:rsidRPr="00DD3199">
                          <w:rPr>
                            <w:b/>
                          </w:rPr>
                          <w:t xml:space="preserve">EN-DC with FR1 only CA </w:t>
                        </w:r>
                      </w:p>
                    </w:tc>
                    <w:tc>
                      <w:tcPr>
                        <w:tcW w:w="884" w:type="dxa"/>
                        <w:shd w:val="clear" w:color="auto" w:fill="auto"/>
                        <w:vAlign w:val="center"/>
                      </w:tcPr>
                      <w:p w:rsidR="00C86B7C" w:rsidRPr="00DD3199" w:rsidRDefault="00C86B7C" w:rsidP="00C86B7C">
                        <w:pPr>
                          <w:pStyle w:val="TAC"/>
                          <w:rPr>
                            <w:vertAlign w:val="superscript"/>
                          </w:rPr>
                        </w:pPr>
                        <w:r w:rsidRPr="003F4E25">
                          <w:rPr>
                            <w:highlight w:val="yellow"/>
                          </w:rPr>
                          <w:t>1</w:t>
                        </w:r>
                      </w:p>
                    </w:tc>
                    <w:tc>
                      <w:tcPr>
                        <w:tcW w:w="935" w:type="dxa"/>
                        <w:shd w:val="clear" w:color="auto" w:fill="auto"/>
                        <w:vAlign w:val="center"/>
                      </w:tcPr>
                      <w:p w:rsidR="00C86B7C" w:rsidRPr="00DD3199" w:rsidRDefault="00C86B7C" w:rsidP="00C86B7C">
                        <w:pPr>
                          <w:pStyle w:val="TAC"/>
                        </w:pPr>
                        <w:r w:rsidRPr="003F4E25">
                          <w:rPr>
                            <w:highlight w:val="yellow"/>
                          </w:rPr>
                          <w:t>Number of configured FR1 SCell(s)</w:t>
                        </w:r>
                      </w:p>
                    </w:tc>
                    <w:tc>
                      <w:tcPr>
                        <w:tcW w:w="958" w:type="dxa"/>
                        <w:shd w:val="clear" w:color="auto" w:fill="auto"/>
                        <w:vAlign w:val="center"/>
                      </w:tcPr>
                      <w:p w:rsidR="00C86B7C" w:rsidRPr="00DD3199" w:rsidRDefault="00C86B7C" w:rsidP="00C86B7C">
                        <w:pPr>
                          <w:pStyle w:val="TAC"/>
                        </w:pPr>
                        <w:r w:rsidRPr="00DD3199">
                          <w:t>N/A</w:t>
                        </w:r>
                      </w:p>
                    </w:tc>
                    <w:tc>
                      <w:tcPr>
                        <w:tcW w:w="1379" w:type="dxa"/>
                        <w:vAlign w:val="center"/>
                      </w:tcPr>
                      <w:p w:rsidR="00C86B7C" w:rsidRPr="00DD3199" w:rsidRDefault="00C86B7C" w:rsidP="00C86B7C">
                        <w:pPr>
                          <w:pStyle w:val="TAC"/>
                        </w:pPr>
                        <w:r w:rsidRPr="00DD3199">
                          <w:t>N/A</w:t>
                        </w:r>
                      </w:p>
                    </w:tc>
                    <w:tc>
                      <w:tcPr>
                        <w:tcW w:w="1353" w:type="dxa"/>
                        <w:shd w:val="clear" w:color="auto" w:fill="auto"/>
                        <w:vAlign w:val="center"/>
                      </w:tcPr>
                      <w:p w:rsidR="00C86B7C" w:rsidRPr="00DD3199" w:rsidRDefault="00C86B7C" w:rsidP="00C86B7C">
                        <w:pPr>
                          <w:pStyle w:val="TAC"/>
                        </w:pPr>
                        <w:r w:rsidRPr="00DD3199">
                          <w:t>N/A</w:t>
                        </w:r>
                      </w:p>
                    </w:tc>
                  </w:tr>
                  <w:tr w:rsidR="00C86B7C" w:rsidRPr="00DD3199" w:rsidTr="00CB05EA">
                    <w:trPr>
                      <w:trHeight w:val="180"/>
                    </w:trPr>
                    <w:tc>
                      <w:tcPr>
                        <w:tcW w:w="1122" w:type="dxa"/>
                        <w:shd w:val="clear" w:color="auto" w:fill="auto"/>
                      </w:tcPr>
                      <w:p w:rsidR="00C86B7C" w:rsidRPr="00DD3199" w:rsidRDefault="00C86B7C" w:rsidP="00C86B7C">
                        <w:pPr>
                          <w:pStyle w:val="TAL"/>
                          <w:rPr>
                            <w:b/>
                          </w:rPr>
                        </w:pPr>
                        <w:r w:rsidRPr="00DD3199">
                          <w:rPr>
                            <w:b/>
                          </w:rPr>
                          <w:t>EN-DC with</w:t>
                        </w:r>
                      </w:p>
                      <w:p w:rsidR="00C86B7C" w:rsidRPr="00DD3199" w:rsidRDefault="00C86B7C" w:rsidP="00C86B7C">
                        <w:pPr>
                          <w:pStyle w:val="TAL"/>
                          <w:rPr>
                            <w:b/>
                          </w:rPr>
                        </w:pPr>
                        <w:r w:rsidRPr="00DD3199">
                          <w:rPr>
                            <w:b/>
                          </w:rPr>
                          <w:t xml:space="preserve">FR2 only intra band CA </w:t>
                        </w:r>
                      </w:p>
                    </w:tc>
                    <w:tc>
                      <w:tcPr>
                        <w:tcW w:w="884" w:type="dxa"/>
                        <w:shd w:val="clear" w:color="auto" w:fill="auto"/>
                        <w:vAlign w:val="center"/>
                      </w:tcPr>
                      <w:p w:rsidR="00C86B7C" w:rsidRPr="00DD3199" w:rsidRDefault="00C86B7C" w:rsidP="00C86B7C">
                        <w:pPr>
                          <w:pStyle w:val="TAC"/>
                          <w:rPr>
                            <w:b/>
                          </w:rPr>
                        </w:pPr>
                        <w:r w:rsidRPr="00DD3199">
                          <w:t>N/A</w:t>
                        </w:r>
                      </w:p>
                    </w:tc>
                    <w:tc>
                      <w:tcPr>
                        <w:tcW w:w="935" w:type="dxa"/>
                        <w:shd w:val="clear" w:color="auto" w:fill="auto"/>
                        <w:vAlign w:val="center"/>
                      </w:tcPr>
                      <w:p w:rsidR="00C86B7C" w:rsidRPr="00DD3199" w:rsidRDefault="00C86B7C" w:rsidP="00C86B7C">
                        <w:pPr>
                          <w:pStyle w:val="TAC"/>
                          <w:rPr>
                            <w:b/>
                          </w:rPr>
                        </w:pPr>
                        <w:r w:rsidRPr="00DD3199">
                          <w:t>N/A</w:t>
                        </w:r>
                      </w:p>
                    </w:tc>
                    <w:tc>
                      <w:tcPr>
                        <w:tcW w:w="958" w:type="dxa"/>
                        <w:shd w:val="clear" w:color="auto" w:fill="auto"/>
                        <w:vAlign w:val="center"/>
                      </w:tcPr>
                      <w:p w:rsidR="00C86B7C" w:rsidRPr="00DD3199" w:rsidRDefault="00C86B7C" w:rsidP="00C86B7C">
                        <w:pPr>
                          <w:pStyle w:val="TAC"/>
                        </w:pPr>
                        <w:r w:rsidRPr="00DD3199">
                          <w:t>1</w:t>
                        </w:r>
                      </w:p>
                    </w:tc>
                    <w:tc>
                      <w:tcPr>
                        <w:tcW w:w="1379" w:type="dxa"/>
                        <w:vAlign w:val="center"/>
                      </w:tcPr>
                      <w:p w:rsidR="00C86B7C" w:rsidRPr="00DD3199" w:rsidRDefault="00C86B7C" w:rsidP="00C86B7C">
                        <w:pPr>
                          <w:pStyle w:val="TAC"/>
                        </w:pPr>
                        <w:r w:rsidRPr="00DD3199">
                          <w:t>N/A</w:t>
                        </w:r>
                      </w:p>
                    </w:tc>
                    <w:tc>
                      <w:tcPr>
                        <w:tcW w:w="1353" w:type="dxa"/>
                        <w:shd w:val="clear" w:color="auto" w:fill="auto"/>
                        <w:vAlign w:val="center"/>
                      </w:tcPr>
                      <w:p w:rsidR="00C86B7C" w:rsidRPr="00DD3199" w:rsidRDefault="00C86B7C" w:rsidP="00C86B7C">
                        <w:pPr>
                          <w:pStyle w:val="TAC"/>
                        </w:pPr>
                        <w:r w:rsidRPr="00DD3199">
                          <w:t>Number of configured FR2 SCells</w:t>
                        </w:r>
                      </w:p>
                    </w:tc>
                  </w:tr>
                  <w:tr w:rsidR="00C86B7C" w:rsidRPr="00DD3199" w:rsidTr="00CB05EA">
                    <w:trPr>
                      <w:trHeight w:val="180"/>
                    </w:trPr>
                    <w:tc>
                      <w:tcPr>
                        <w:tcW w:w="1122" w:type="dxa"/>
                        <w:shd w:val="clear" w:color="auto" w:fill="auto"/>
                      </w:tcPr>
                      <w:p w:rsidR="00C86B7C" w:rsidRPr="00DD3199" w:rsidRDefault="00C86B7C" w:rsidP="00C86B7C">
                        <w:pPr>
                          <w:pStyle w:val="TAL"/>
                          <w:rPr>
                            <w:b/>
                          </w:rPr>
                        </w:pPr>
                        <w:r w:rsidRPr="00DD3199">
                          <w:rPr>
                            <w:b/>
                          </w:rPr>
                          <w:t>EN-DC with</w:t>
                        </w:r>
                      </w:p>
                      <w:p w:rsidR="00C86B7C" w:rsidRPr="00DD3199" w:rsidRDefault="00C86B7C" w:rsidP="00C86B7C">
                        <w:pPr>
                          <w:pStyle w:val="TAL"/>
                          <w:rPr>
                            <w:b/>
                          </w:rPr>
                        </w:pPr>
                        <w:r w:rsidRPr="00DD3199">
                          <w:rPr>
                            <w:b/>
                          </w:rPr>
                          <w:t xml:space="preserve">FR1 +FR2 CA (FR1 PSCell) </w:t>
                        </w:r>
                        <w:r w:rsidRPr="00DD3199">
                          <w:rPr>
                            <w:b/>
                            <w:vertAlign w:val="superscript"/>
                          </w:rPr>
                          <w:t>Note 1</w:t>
                        </w:r>
                      </w:p>
                    </w:tc>
                    <w:tc>
                      <w:tcPr>
                        <w:tcW w:w="884" w:type="dxa"/>
                        <w:shd w:val="clear" w:color="auto" w:fill="auto"/>
                        <w:vAlign w:val="center"/>
                      </w:tcPr>
                      <w:p w:rsidR="00C86B7C" w:rsidRPr="00DD3199" w:rsidRDefault="00C86B7C" w:rsidP="00C86B7C">
                        <w:pPr>
                          <w:pStyle w:val="TAC"/>
                          <w:rPr>
                            <w:lang w:eastAsia="zh-CN"/>
                          </w:rPr>
                        </w:pPr>
                        <w:r w:rsidRPr="00DD3199">
                          <w:rPr>
                            <w:lang w:eastAsia="zh-CN"/>
                          </w:rPr>
                          <w:t>1</w:t>
                        </w:r>
                      </w:p>
                    </w:tc>
                    <w:tc>
                      <w:tcPr>
                        <w:tcW w:w="935" w:type="dxa"/>
                        <w:shd w:val="clear" w:color="auto" w:fill="auto"/>
                        <w:vAlign w:val="center"/>
                      </w:tcPr>
                      <w:p w:rsidR="00C86B7C" w:rsidRPr="00DD3199" w:rsidRDefault="00C86B7C" w:rsidP="00C86B7C">
                        <w:pPr>
                          <w:pStyle w:val="TAC"/>
                        </w:pPr>
                        <w:r w:rsidRPr="00DD3199">
                          <w:t>2×(Number of configured SCell(s)-1)</w:t>
                        </w:r>
                      </w:p>
                    </w:tc>
                    <w:tc>
                      <w:tcPr>
                        <w:tcW w:w="958" w:type="dxa"/>
                        <w:shd w:val="clear" w:color="auto" w:fill="auto"/>
                        <w:vAlign w:val="center"/>
                      </w:tcPr>
                      <w:p w:rsidR="00C86B7C" w:rsidRPr="00DD3199" w:rsidRDefault="00C86B7C" w:rsidP="00C86B7C">
                        <w:pPr>
                          <w:pStyle w:val="TAC"/>
                        </w:pPr>
                        <w:r w:rsidRPr="00DD3199">
                          <w:t>N/A</w:t>
                        </w:r>
                      </w:p>
                    </w:tc>
                    <w:tc>
                      <w:tcPr>
                        <w:tcW w:w="1379" w:type="dxa"/>
                        <w:vAlign w:val="center"/>
                      </w:tcPr>
                      <w:p w:rsidR="00C86B7C" w:rsidRPr="00DD3199" w:rsidRDefault="00C86B7C" w:rsidP="00C86B7C">
                        <w:pPr>
                          <w:pStyle w:val="TAC"/>
                        </w:pPr>
                        <w:r w:rsidRPr="00DD3199">
                          <w:t>2</w:t>
                        </w:r>
                      </w:p>
                    </w:tc>
                    <w:tc>
                      <w:tcPr>
                        <w:tcW w:w="1353" w:type="dxa"/>
                        <w:shd w:val="clear" w:color="auto" w:fill="auto"/>
                        <w:vAlign w:val="center"/>
                      </w:tcPr>
                      <w:p w:rsidR="00C86B7C" w:rsidRPr="00DD3199" w:rsidRDefault="00C86B7C" w:rsidP="00C86B7C">
                        <w:pPr>
                          <w:pStyle w:val="TAC"/>
                        </w:pPr>
                        <w:r w:rsidRPr="00DD3199">
                          <w:t>2×(Number of configured SCell(s)-1)</w:t>
                        </w:r>
                      </w:p>
                    </w:tc>
                  </w:tr>
                  <w:tr w:rsidR="00C86B7C" w:rsidRPr="00DD3199" w:rsidTr="00CB05EA">
                    <w:trPr>
                      <w:trHeight w:val="180"/>
                    </w:trPr>
                    <w:tc>
                      <w:tcPr>
                        <w:tcW w:w="1122" w:type="dxa"/>
                        <w:shd w:val="clear" w:color="auto" w:fill="auto"/>
                      </w:tcPr>
                      <w:p w:rsidR="00C86B7C" w:rsidRPr="00DD3199" w:rsidRDefault="00C86B7C" w:rsidP="00C86B7C">
                        <w:pPr>
                          <w:pStyle w:val="TAL"/>
                          <w:rPr>
                            <w:b/>
                          </w:rPr>
                        </w:pPr>
                        <w:r w:rsidRPr="00DD3199">
                          <w:rPr>
                            <w:b/>
                          </w:rPr>
                          <w:t>EN-DC with</w:t>
                        </w:r>
                      </w:p>
                      <w:p w:rsidR="00C86B7C" w:rsidRPr="00DD3199" w:rsidRDefault="00C86B7C" w:rsidP="00C86B7C">
                        <w:pPr>
                          <w:pStyle w:val="TAL"/>
                          <w:rPr>
                            <w:b/>
                          </w:rPr>
                        </w:pPr>
                        <w:r w:rsidRPr="00DD3199">
                          <w:rPr>
                            <w:b/>
                          </w:rPr>
                          <w:t>FR1 +FR2 CA (FR2 PSCell)</w:t>
                        </w:r>
                        <w:r w:rsidRPr="00DD3199">
                          <w:rPr>
                            <w:b/>
                            <w:vertAlign w:val="superscript"/>
                          </w:rPr>
                          <w:t xml:space="preserve"> Note 1</w:t>
                        </w:r>
                      </w:p>
                    </w:tc>
                    <w:tc>
                      <w:tcPr>
                        <w:tcW w:w="884" w:type="dxa"/>
                        <w:shd w:val="clear" w:color="auto" w:fill="auto"/>
                        <w:vAlign w:val="center"/>
                      </w:tcPr>
                      <w:p w:rsidR="00C86B7C" w:rsidRPr="00DD3199" w:rsidRDefault="00C86B7C" w:rsidP="00C86B7C">
                        <w:pPr>
                          <w:pStyle w:val="TAC"/>
                        </w:pPr>
                        <w:r w:rsidRPr="00DD3199">
                          <w:t>N/A</w:t>
                        </w:r>
                      </w:p>
                    </w:tc>
                    <w:tc>
                      <w:tcPr>
                        <w:tcW w:w="935" w:type="dxa"/>
                        <w:shd w:val="clear" w:color="auto" w:fill="auto"/>
                        <w:vAlign w:val="center"/>
                      </w:tcPr>
                      <w:p w:rsidR="00C86B7C" w:rsidRPr="00DD3199" w:rsidRDefault="00C86B7C" w:rsidP="00C86B7C">
                        <w:pPr>
                          <w:pStyle w:val="TAC"/>
                        </w:pPr>
                        <w:r w:rsidRPr="00DD3199">
                          <w:t>Number of configured SCell(s)</w:t>
                        </w:r>
                      </w:p>
                    </w:tc>
                    <w:tc>
                      <w:tcPr>
                        <w:tcW w:w="958" w:type="dxa"/>
                        <w:shd w:val="clear" w:color="auto" w:fill="auto"/>
                        <w:vAlign w:val="center"/>
                      </w:tcPr>
                      <w:p w:rsidR="00C86B7C" w:rsidRPr="00DD3199" w:rsidRDefault="00C86B7C" w:rsidP="00C86B7C">
                        <w:pPr>
                          <w:pStyle w:val="TAC"/>
                          <w:rPr>
                            <w:lang w:eastAsia="zh-CN"/>
                          </w:rPr>
                        </w:pPr>
                        <w:r w:rsidRPr="00DD3199">
                          <w:rPr>
                            <w:lang w:eastAsia="zh-CN"/>
                          </w:rPr>
                          <w:t>1</w:t>
                        </w:r>
                      </w:p>
                    </w:tc>
                    <w:tc>
                      <w:tcPr>
                        <w:tcW w:w="1379" w:type="dxa"/>
                        <w:vAlign w:val="center"/>
                      </w:tcPr>
                      <w:p w:rsidR="00C86B7C" w:rsidRPr="00DD3199" w:rsidRDefault="00C86B7C" w:rsidP="00C86B7C">
                        <w:pPr>
                          <w:pStyle w:val="TAC"/>
                        </w:pPr>
                        <w:r w:rsidRPr="00DD3199">
                          <w:t>N/A</w:t>
                        </w:r>
                      </w:p>
                    </w:tc>
                    <w:tc>
                      <w:tcPr>
                        <w:tcW w:w="1353" w:type="dxa"/>
                        <w:shd w:val="clear" w:color="auto" w:fill="auto"/>
                        <w:vAlign w:val="center"/>
                      </w:tcPr>
                      <w:p w:rsidR="00C86B7C" w:rsidRPr="00DD3199" w:rsidRDefault="00C86B7C" w:rsidP="00C86B7C">
                        <w:pPr>
                          <w:pStyle w:val="TAC"/>
                        </w:pPr>
                        <w:r w:rsidRPr="00DD3199">
                          <w:t>Number of configured SCell(s)</w:t>
                        </w:r>
                      </w:p>
                    </w:tc>
                  </w:tr>
                  <w:tr w:rsidR="00C86B7C" w:rsidRPr="00DD3199" w:rsidTr="00CB05EA">
                    <w:trPr>
                      <w:trHeight w:val="180"/>
                    </w:trPr>
                    <w:tc>
                      <w:tcPr>
                        <w:tcW w:w="6633" w:type="dxa"/>
                        <w:gridSpan w:val="6"/>
                        <w:shd w:val="clear" w:color="auto" w:fill="auto"/>
                      </w:tcPr>
                      <w:p w:rsidR="00C86B7C" w:rsidRPr="00DD3199" w:rsidRDefault="00C86B7C" w:rsidP="00C86B7C">
                        <w:pPr>
                          <w:pStyle w:val="TAN"/>
                          <w:rPr>
                            <w:lang w:eastAsia="zh-CN"/>
                          </w:rPr>
                        </w:pPr>
                        <w:r w:rsidRPr="00DD3199">
                          <w:rPr>
                            <w:lang w:eastAsia="zh-CN"/>
                          </w:rPr>
                          <w:t>Note 1:</w:t>
                        </w:r>
                        <w:r w:rsidRPr="00DD3199">
                          <w:tab/>
                        </w:r>
                        <w:r w:rsidRPr="00DD3199">
                          <w:rPr>
                            <w:lang w:eastAsia="zh-CN"/>
                          </w:rPr>
                          <w:t>Only one NR FR1 operating band and one NR FR2 operating band are included for FR1+FR2 inter-band EN-DC.</w:t>
                        </w:r>
                      </w:p>
                      <w:p w:rsidR="00C86B7C" w:rsidRPr="00DD3199" w:rsidRDefault="00C86B7C" w:rsidP="00C86B7C">
                        <w:pPr>
                          <w:pStyle w:val="TAN"/>
                          <w:rPr>
                            <w:lang w:eastAsia="zh-CN"/>
                          </w:rPr>
                        </w:pPr>
                        <w:r w:rsidRPr="00DD3199">
                          <w:rPr>
                            <w:lang w:eastAsia="zh-CN"/>
                          </w:rPr>
                          <w:t xml:space="preserve">Note </w:t>
                        </w:r>
                        <w:r w:rsidRPr="00DD3199">
                          <w:rPr>
                            <w:rFonts w:eastAsia="MS Mincho"/>
                            <w:lang w:eastAsia="ja-JP"/>
                          </w:rPr>
                          <w:t>2</w:t>
                        </w:r>
                        <w:r w:rsidRPr="00DD3199">
                          <w:rPr>
                            <w:lang w:eastAsia="zh-CN"/>
                          </w:rPr>
                          <w:t>:</w:t>
                        </w:r>
                        <w:r w:rsidRPr="00DD3199">
                          <w:tab/>
                        </w:r>
                        <w:r w:rsidRPr="00DD3199">
                          <w:rPr>
                            <w:rFonts w:eastAsia="MS Mincho"/>
                            <w:lang w:eastAsia="ja-JP"/>
                          </w:rPr>
                          <w:t>Selection of FR2 SCC where neighbour cell measurement is required follows clause 9.2.3.2.</w:t>
                        </w:r>
                      </w:p>
                    </w:tc>
                  </w:tr>
                </w:tbl>
                <w:p w:rsidR="00C86B7C" w:rsidRPr="00EB2C70" w:rsidRDefault="00C86B7C" w:rsidP="00C86B7C">
                  <w:pPr>
                    <w:rPr>
                      <w:lang w:eastAsia="zh-CN"/>
                    </w:rPr>
                  </w:pPr>
                </w:p>
              </w:tc>
            </w:tr>
          </w:tbl>
          <w:p w:rsidR="00C86B7C" w:rsidRPr="00C86B7C" w:rsidRDefault="00C86B7C" w:rsidP="00174C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B2C70" w:rsidRDefault="00D24A4B" w:rsidP="00174C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 we purpose to take inter-RAT measurement on serving carrier into account in the calculation of CSSF</w:t>
            </w:r>
            <w:r w:rsidRPr="00C86B7C">
              <w:rPr>
                <w:noProof/>
                <w:vertAlign w:val="subscript"/>
                <w:lang w:eastAsia="zh-CN"/>
              </w:rPr>
              <w:t>outside_gap</w:t>
            </w:r>
            <w:r>
              <w:rPr>
                <w:noProof/>
                <w:lang w:eastAsia="zh-CN"/>
              </w:rPr>
              <w:t xml:space="preserve">. To be more specific, inter-RAT measurement shall be treated as intra-frequency measurement on SCC. Then the </w:t>
            </w:r>
            <w:r w:rsidR="004A4536">
              <w:rPr>
                <w:lang w:eastAsia="zh-CN"/>
              </w:rPr>
              <w:t xml:space="preserve">baseline </w:t>
            </w:r>
            <w:r>
              <w:rPr>
                <w:lang w:eastAsia="zh-CN"/>
              </w:rPr>
              <w:t>assumption for</w:t>
            </w:r>
            <w:r w:rsidR="00C86B7C">
              <w:rPr>
                <w:lang w:eastAsia="zh-CN"/>
              </w:rPr>
              <w:t xml:space="preserve"> </w:t>
            </w:r>
            <w:r w:rsidR="00212C1A">
              <w:rPr>
                <w:lang w:eastAsia="zh-CN"/>
              </w:rPr>
              <w:t>CSSF</w:t>
            </w:r>
            <w:r w:rsidR="00212C1A" w:rsidRPr="00212C1A">
              <w:rPr>
                <w:vertAlign w:val="subscript"/>
                <w:lang w:eastAsia="zh-CN"/>
              </w:rPr>
              <w:t>outside_gap</w:t>
            </w:r>
            <w:r w:rsidR="00EB2C70">
              <w:rPr>
                <w:lang w:eastAsia="zh-CN"/>
              </w:rPr>
              <w:t xml:space="preserve"> </w:t>
            </w:r>
            <w:r w:rsidR="00C86B7C">
              <w:rPr>
                <w:lang w:eastAsia="zh-CN"/>
              </w:rPr>
              <w:t>calculation is:</w:t>
            </w:r>
          </w:p>
          <w:p w:rsidR="00EB2C70" w:rsidRDefault="00EB2C70" w:rsidP="00174C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UE equips two searchers;</w:t>
            </w:r>
          </w:p>
          <w:p w:rsidR="00EB2C70" w:rsidRDefault="00EB2C70" w:rsidP="00174C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One searcher is dedicated for PSCC; </w:t>
            </w:r>
          </w:p>
          <w:p w:rsidR="00EB2C70" w:rsidRDefault="00EB2C70" w:rsidP="00174C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If a FR2 SCC is configured to UE and it is the first activated serving carrier in that band, it will use half the measurement capability of the second searcher.</w:t>
            </w:r>
          </w:p>
          <w:p w:rsidR="00C953EF" w:rsidRPr="00A76385" w:rsidRDefault="00EB2C70" w:rsidP="00D24A4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All the </w:t>
            </w:r>
            <w:r w:rsidR="00D24A4B">
              <w:rPr>
                <w:lang w:eastAsia="zh-CN"/>
              </w:rPr>
              <w:t xml:space="preserve">intra-frequency measurements on </w:t>
            </w:r>
            <w:r>
              <w:rPr>
                <w:lang w:eastAsia="zh-CN"/>
              </w:rPr>
              <w:t xml:space="preserve">other SCells </w:t>
            </w:r>
            <w:r w:rsidR="00D24A4B">
              <w:rPr>
                <w:lang w:eastAsia="zh-CN"/>
              </w:rPr>
              <w:t xml:space="preserve">and </w:t>
            </w:r>
            <w:r w:rsidR="00D24A4B" w:rsidRPr="00D24A4B">
              <w:rPr>
                <w:color w:val="FF0000"/>
                <w:lang w:eastAsia="zh-CN"/>
              </w:rPr>
              <w:t>inter-RAT measurements on NR serving carriers</w:t>
            </w:r>
            <w:r w:rsidR="00D24A4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equally share the rest measurement capability of the second searcher.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C86B7C" w:rsidP="00D24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Take inter-RAT measurement on serving carrier into account in the calculation of CSSF</w:t>
            </w:r>
            <w:r w:rsidRPr="00C86B7C">
              <w:rPr>
                <w:noProof/>
                <w:vertAlign w:val="subscript"/>
                <w:lang w:eastAsia="zh-CN"/>
              </w:rPr>
              <w:t>outside_gap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A06E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can not satisfiy the measurement requirements.</w:t>
            </w:r>
          </w:p>
        </w:tc>
      </w:tr>
      <w:tr w:rsidR="001E41F3" w:rsidRPr="00A76385" w:rsidTr="00547111">
        <w:tc>
          <w:tcPr>
            <w:tcW w:w="2694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C86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9.1.5.1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3622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 w:rsidP="00056D4C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>TS</w:t>
            </w:r>
            <w:r w:rsidR="000A6394" w:rsidRPr="00A76385">
              <w:rPr>
                <w:noProof/>
              </w:rPr>
              <w:t xml:space="preserve">/TR ... CR ... </w:t>
            </w: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94859" w:rsidRDefault="001E41F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</w:p>
        </w:tc>
      </w:tr>
      <w:tr w:rsidR="008863B9" w:rsidRPr="00A76385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5E7B" w:rsidRPr="00F92638" w:rsidRDefault="00F25E7B" w:rsidP="00F25E7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 w:rsidR="00E845EB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74354A" w:rsidRPr="008C6DE4" w:rsidRDefault="0074354A" w:rsidP="0074354A">
      <w:pPr>
        <w:pStyle w:val="4"/>
      </w:pPr>
      <w:r w:rsidRPr="008C6DE4">
        <w:t>9.1.5.1</w:t>
      </w:r>
      <w:r w:rsidRPr="008C6DE4">
        <w:tab/>
        <w:t>Monitoring of multiple layers outside gaps</w:t>
      </w:r>
    </w:p>
    <w:p w:rsidR="0074354A" w:rsidRPr="008C6DE4" w:rsidRDefault="0074354A" w:rsidP="0074354A">
      <w:pPr>
        <w:rPr>
          <w:iCs/>
        </w:rPr>
      </w:pPr>
      <w:r w:rsidRPr="008C6DE4">
        <w:t>The carrier-specific scaling factor CSSF</w:t>
      </w:r>
      <w:r w:rsidRPr="008C6DE4">
        <w:rPr>
          <w:vertAlign w:val="subscript"/>
        </w:rPr>
        <w:t xml:space="preserve">outside_gap,i </w:t>
      </w:r>
      <w:r w:rsidRPr="008C6DE4">
        <w:rPr>
          <w:rFonts w:eastAsia="Times New Roman"/>
        </w:rPr>
        <w:t xml:space="preserve">for </w:t>
      </w:r>
      <w:r w:rsidRPr="008C6DE4">
        <w:rPr>
          <w:lang w:val="en-US"/>
        </w:rPr>
        <w:t>measurement object</w:t>
      </w:r>
      <w:r w:rsidRPr="008C6DE4">
        <w:rPr>
          <w:rFonts w:eastAsia="Times New Roman"/>
        </w:rPr>
        <w:t xml:space="preserve"> </w:t>
      </w:r>
      <w:r w:rsidRPr="008C6DE4">
        <w:rPr>
          <w:rFonts w:eastAsia="Times New Roman"/>
          <w:i/>
        </w:rPr>
        <w:t>i</w:t>
      </w:r>
      <w:r w:rsidRPr="008C6DE4">
        <w:rPr>
          <w:iCs/>
        </w:rPr>
        <w:t xml:space="preserve"> derived in this chapter is applied to following measurement types:</w:t>
      </w:r>
    </w:p>
    <w:p w:rsidR="0074354A" w:rsidRPr="008C6DE4" w:rsidRDefault="0074354A" w:rsidP="0074354A">
      <w:pPr>
        <w:ind w:left="568" w:hanging="284"/>
        <w:rPr>
          <w:rFonts w:eastAsia="Times New Roman"/>
        </w:rPr>
      </w:pPr>
      <w:r w:rsidRPr="008C6DE4">
        <w:rPr>
          <w:rFonts w:eastAsia="Times New Roman"/>
        </w:rPr>
        <w:t>-</w:t>
      </w:r>
      <w:r w:rsidRPr="008C6DE4">
        <w:rPr>
          <w:rFonts w:eastAsia="Times New Roman"/>
        </w:rPr>
        <w:tab/>
        <w:t xml:space="preserve">Intra-frequency measurement with no measurement gap in clause 9.2.5, when none of the SMTC occasions of this intra-frequency </w:t>
      </w:r>
      <w:r w:rsidRPr="008C6DE4">
        <w:rPr>
          <w:lang w:val="en-US"/>
        </w:rPr>
        <w:t>measurement object</w:t>
      </w:r>
      <w:r w:rsidRPr="008C6DE4">
        <w:rPr>
          <w:rFonts w:eastAsia="Times New Roman"/>
        </w:rPr>
        <w:t xml:space="preserve"> are overlapped by the measurement gap.</w:t>
      </w:r>
    </w:p>
    <w:p w:rsidR="0074354A" w:rsidRDefault="0074354A" w:rsidP="0074354A">
      <w:pPr>
        <w:ind w:left="568" w:hanging="284"/>
        <w:rPr>
          <w:rFonts w:eastAsia="Times New Roman"/>
        </w:rPr>
      </w:pPr>
      <w:r w:rsidRPr="008C6DE4">
        <w:rPr>
          <w:rFonts w:eastAsia="Times New Roman"/>
        </w:rPr>
        <w:t>-</w:t>
      </w:r>
      <w:r w:rsidRPr="008C6DE4">
        <w:rPr>
          <w:rFonts w:eastAsia="Times New Roman"/>
        </w:rPr>
        <w:tab/>
        <w:t xml:space="preserve">Intra-frequency measurement with no measurement gap in clause 9.2.5, when part of the SMTC occasions of this intra-frequency </w:t>
      </w:r>
      <w:r w:rsidRPr="008C6DE4">
        <w:rPr>
          <w:lang w:val="en-US"/>
        </w:rPr>
        <w:t>measurement object</w:t>
      </w:r>
      <w:r w:rsidRPr="008C6DE4">
        <w:rPr>
          <w:rFonts w:eastAsia="Times New Roman"/>
        </w:rPr>
        <w:t xml:space="preserve"> are overlapped by the measurement gap.</w:t>
      </w:r>
    </w:p>
    <w:p w:rsidR="0074354A" w:rsidRDefault="0074354A" w:rsidP="0074354A">
      <w:pPr>
        <w:ind w:left="568" w:hanging="284"/>
        <w:rPr>
          <w:ins w:id="2" w:author="Huawei" w:date="2020-04-09T09:41:00Z"/>
          <w:rFonts w:eastAsia="Times New Roman"/>
        </w:rPr>
      </w:pPr>
      <w:ins w:id="3" w:author="Huawei" w:date="2020-04-09T09:33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Inter-RAT measurement </w:t>
        </w:r>
      </w:ins>
      <w:ins w:id="4" w:author="Huawei" w:date="2020-04-09T09:34:00Z">
        <w:r>
          <w:rPr>
            <w:rFonts w:eastAsia="Times New Roman"/>
          </w:rPr>
          <w:t xml:space="preserve">in TS 36.133 [15] clause </w:t>
        </w:r>
      </w:ins>
      <w:ins w:id="5" w:author="Huawei" w:date="2020-04-09T09:35:00Z">
        <w:r>
          <w:rPr>
            <w:rFonts w:eastAsia="Times New Roman"/>
          </w:rPr>
          <w:t>8.17.4, when</w:t>
        </w:r>
      </w:ins>
    </w:p>
    <w:p w:rsidR="0074354A" w:rsidRDefault="0074354A" w:rsidP="0074354A">
      <w:pPr>
        <w:pStyle w:val="B2"/>
        <w:rPr>
          <w:ins w:id="6" w:author="Huawei" w:date="2020-04-09T09:42:00Z"/>
          <w:lang w:val="en-US"/>
        </w:rPr>
      </w:pPr>
      <w:ins w:id="7" w:author="Huawei" w:date="2020-04-09T09:41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</w:ins>
      <w:ins w:id="8" w:author="Huawei" w:date="2020-04-09T09:36:00Z">
        <w:r>
          <w:rPr>
            <w:rFonts w:eastAsia="Times New Roman"/>
          </w:rPr>
          <w:t>this</w:t>
        </w:r>
      </w:ins>
      <w:ins w:id="9" w:author="Huawei" w:date="2020-04-09T09:37:00Z">
        <w:r>
          <w:rPr>
            <w:rFonts w:eastAsia="Times New Roman"/>
          </w:rPr>
          <w:t xml:space="preserve"> inter-RAT </w:t>
        </w:r>
      </w:ins>
      <w:ins w:id="10" w:author="Huawei" w:date="2020-04-09T09:36:00Z">
        <w:r w:rsidRPr="00DD3199">
          <w:rPr>
            <w:lang w:val="en-US"/>
          </w:rPr>
          <w:t>measurement</w:t>
        </w:r>
        <w:r>
          <w:rPr>
            <w:lang w:val="en-US"/>
          </w:rPr>
          <w:t xml:space="preserve"> </w:t>
        </w:r>
      </w:ins>
      <w:ins w:id="11" w:author="Huawei" w:date="2020-04-09T09:37:00Z">
        <w:r>
          <w:rPr>
            <w:lang w:val="en-US"/>
          </w:rPr>
          <w:t xml:space="preserve">object </w:t>
        </w:r>
      </w:ins>
      <w:ins w:id="12" w:author="Huawei" w:date="2020-04-09T09:36:00Z">
        <w:r>
          <w:rPr>
            <w:lang w:val="en-US"/>
          </w:rPr>
          <w:t>is configured on serving carrier</w:t>
        </w:r>
      </w:ins>
      <w:ins w:id="13" w:author="Huawei" w:date="2020-04-09T09:43:00Z">
        <w:r>
          <w:rPr>
            <w:lang w:val="en-US"/>
          </w:rPr>
          <w:t xml:space="preserve">, </w:t>
        </w:r>
      </w:ins>
      <w:ins w:id="14" w:author="Huawei" w:date="2020-04-09T09:42:00Z">
        <w:r>
          <w:rPr>
            <w:lang w:val="en-US"/>
          </w:rPr>
          <w:t>and</w:t>
        </w:r>
      </w:ins>
      <w:ins w:id="15" w:author="Huawei" w:date="2020-04-09T09:38:00Z">
        <w:r>
          <w:rPr>
            <w:lang w:val="en-US"/>
          </w:rPr>
          <w:t xml:space="preserve"> </w:t>
        </w:r>
      </w:ins>
    </w:p>
    <w:p w:rsidR="0074354A" w:rsidRDefault="0074354A" w:rsidP="0074354A">
      <w:pPr>
        <w:pStyle w:val="B2"/>
        <w:rPr>
          <w:ins w:id="16" w:author="Huawei" w:date="2020-04-09T09:42:00Z"/>
        </w:rPr>
      </w:pPr>
      <w:ins w:id="17" w:author="Huawei" w:date="2020-04-09T09:42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</w:ins>
      <w:ins w:id="18" w:author="Huawei" w:date="2020-04-09T09:41:00Z">
        <w:r w:rsidRPr="00DD3199">
          <w:t xml:space="preserve">the SSB is completely contained in the </w:t>
        </w:r>
        <w:r w:rsidRPr="00DD3199">
          <w:rPr>
            <w:lang w:eastAsia="zh-CN"/>
          </w:rPr>
          <w:t>active BWP</w:t>
        </w:r>
        <w:r>
          <w:t xml:space="preserve"> </w:t>
        </w:r>
        <w:r w:rsidRPr="00DD3199">
          <w:t>of the UE</w:t>
        </w:r>
      </w:ins>
      <w:ins w:id="19" w:author="Huawei" w:date="2020-04-09T09:43:00Z">
        <w:r>
          <w:t>, and</w:t>
        </w:r>
      </w:ins>
      <w:ins w:id="20" w:author="Huawei" w:date="2020-04-09T09:41:00Z">
        <w:r>
          <w:t xml:space="preserve"> </w:t>
        </w:r>
      </w:ins>
    </w:p>
    <w:p w:rsidR="0074354A" w:rsidRPr="0074354A" w:rsidDel="0074354A" w:rsidRDefault="0074354A" w:rsidP="0074354A">
      <w:pPr>
        <w:pStyle w:val="B2"/>
        <w:rPr>
          <w:del w:id="21" w:author="Huawei" w:date="2020-04-10T10:14:00Z"/>
          <w:rFonts w:eastAsia="Times New Roman"/>
        </w:rPr>
      </w:pPr>
      <w:ins w:id="22" w:author="Huawei" w:date="2020-04-09T09:42:00Z">
        <w:r>
          <w:rPr>
            <w:rFonts w:eastAsia="Times New Roman"/>
          </w:rPr>
          <w:t>-</w:t>
        </w:r>
        <w:r>
          <w:tab/>
        </w:r>
      </w:ins>
      <w:ins w:id="23" w:author="Huawei" w:date="2020-04-09T09:41:00Z">
        <w:r w:rsidRPr="00DD3199">
          <w:rPr>
            <w:rFonts w:eastAsia="Times New Roman"/>
          </w:rPr>
          <w:t>none</w:t>
        </w:r>
      </w:ins>
      <w:ins w:id="24" w:author="Huawei" w:date="2020-04-10T10:13:00Z">
        <w:r>
          <w:rPr>
            <w:rFonts w:eastAsia="Times New Roman"/>
          </w:rPr>
          <w:t xml:space="preserve"> or</w:t>
        </w:r>
      </w:ins>
      <w:ins w:id="25" w:author="Huawei" w:date="2020-04-10T10:14:00Z">
        <w:r>
          <w:rPr>
            <w:rFonts w:eastAsia="Times New Roman"/>
          </w:rPr>
          <w:t xml:space="preserve"> part of</w:t>
        </w:r>
      </w:ins>
      <w:ins w:id="26" w:author="Huawei" w:date="2020-04-09T09:41:00Z">
        <w:r w:rsidRPr="00DD3199">
          <w:rPr>
            <w:rFonts w:eastAsia="Times New Roman"/>
          </w:rPr>
          <w:t xml:space="preserve"> the SMTC occasions of this </w:t>
        </w:r>
        <w:r>
          <w:rPr>
            <w:rFonts w:eastAsia="Times New Roman"/>
          </w:rPr>
          <w:t>inter-RAT</w:t>
        </w:r>
        <w:r w:rsidRPr="00DD3199">
          <w:rPr>
            <w:rFonts w:eastAsia="Times New Roman"/>
          </w:rPr>
          <w:t xml:space="preserve"> </w:t>
        </w:r>
        <w:r w:rsidRPr="00DD3199">
          <w:rPr>
            <w:lang w:val="en-US"/>
          </w:rPr>
          <w:t>measurement object</w:t>
        </w:r>
        <w:r w:rsidRPr="00DD3199">
          <w:rPr>
            <w:rFonts w:eastAsia="Times New Roman"/>
          </w:rPr>
          <w:t xml:space="preserve"> are overlapped by the measurement gap</w:t>
        </w:r>
      </w:ins>
      <w:ins w:id="27" w:author="Huawei" w:date="2020-04-09T09:37:00Z">
        <w:r>
          <w:rPr>
            <w:rFonts w:eastAsia="Times New Roman"/>
          </w:rPr>
          <w:t>;</w:t>
        </w:r>
      </w:ins>
      <w:bookmarkStart w:id="28" w:name="_GoBack"/>
      <w:bookmarkEnd w:id="28"/>
    </w:p>
    <w:p w:rsidR="0074354A" w:rsidRPr="008C6DE4" w:rsidRDefault="0074354A" w:rsidP="0074354A">
      <w:pPr>
        <w:rPr>
          <w:rFonts w:eastAsia="Times New Roman"/>
        </w:rPr>
      </w:pPr>
      <w:r w:rsidRPr="008C6DE4">
        <w:rPr>
          <w:rFonts w:eastAsia="Times New Roman"/>
        </w:rPr>
        <w:t xml:space="preserve">UE is expected to conduct the measurement of this </w:t>
      </w:r>
      <w:r w:rsidRPr="008C6DE4">
        <w:rPr>
          <w:lang w:val="en-US"/>
        </w:rPr>
        <w:t>measurement object</w:t>
      </w:r>
      <w:r w:rsidRPr="008C6DE4">
        <w:rPr>
          <w:rFonts w:eastAsia="Times New Roman"/>
        </w:rPr>
        <w:t xml:space="preserve"> </w:t>
      </w:r>
      <w:r w:rsidRPr="008C6DE4">
        <w:rPr>
          <w:rFonts w:eastAsia="Times New Roman"/>
          <w:i/>
        </w:rPr>
        <w:t>i</w:t>
      </w:r>
      <w:r w:rsidRPr="008C6DE4">
        <w:rPr>
          <w:rFonts w:eastAsia="Times New Roman"/>
        </w:rPr>
        <w:t xml:space="preserve"> only outside the measurement gaps.</w:t>
      </w:r>
    </w:p>
    <w:p w:rsidR="0074354A" w:rsidRPr="008C6DE4" w:rsidRDefault="0074354A" w:rsidP="0074354A">
      <w:r w:rsidRPr="008C6DE4">
        <w:rPr>
          <w:rFonts w:eastAsia="Times New Roman"/>
          <w:lang w:val="en-US"/>
        </w:rPr>
        <w:t xml:space="preserve">If the higher layer signaling in TS 38.331 [2] </w:t>
      </w:r>
      <w:r w:rsidRPr="008C6DE4">
        <w:t xml:space="preserve">signaling of </w:t>
      </w:r>
      <w:r w:rsidRPr="008C6DE4">
        <w:rPr>
          <w:i/>
        </w:rPr>
        <w:t>smtc2</w:t>
      </w:r>
      <w:r w:rsidRPr="008C6DE4">
        <w:t xml:space="preserve"> is present and </w:t>
      </w:r>
      <w:r w:rsidRPr="008C6DE4">
        <w:rPr>
          <w:i/>
        </w:rPr>
        <w:t>smtc1</w:t>
      </w:r>
      <w:r w:rsidRPr="008C6DE4">
        <w:t xml:space="preserve"> is fully overlapping with measurement gaps and </w:t>
      </w:r>
      <w:r w:rsidRPr="008C6DE4">
        <w:rPr>
          <w:i/>
        </w:rPr>
        <w:t>smtc2</w:t>
      </w:r>
      <w:r w:rsidRPr="008C6DE4">
        <w:t xml:space="preserve"> is partially overlapping with measurement gaps, CSSF</w:t>
      </w:r>
      <w:r w:rsidRPr="008C6DE4">
        <w:rPr>
          <w:vertAlign w:val="subscript"/>
        </w:rPr>
        <w:t>outside_gap,i</w:t>
      </w:r>
      <w:r w:rsidRPr="008C6DE4">
        <w:t xml:space="preserve"> and requirements derivied from CSSF</w:t>
      </w:r>
      <w:r w:rsidRPr="008C6DE4">
        <w:rPr>
          <w:vertAlign w:val="subscript"/>
        </w:rPr>
        <w:t>outside_gap,i</w:t>
      </w:r>
      <w:r w:rsidRPr="008C6DE4">
        <w:t xml:space="preserve"> are not specified.</w:t>
      </w:r>
    </w:p>
    <w:p w:rsidR="0074354A" w:rsidRPr="008C6DE4" w:rsidRDefault="0074354A" w:rsidP="0074354A">
      <w:pPr>
        <w:rPr>
          <w:noProof/>
        </w:rPr>
      </w:pPr>
      <w:r w:rsidRPr="008C6DE4">
        <w:rPr>
          <w:noProof/>
        </w:rPr>
        <w:t xml:space="preserve">The UE cell identification and measurement periods derived based on </w:t>
      </w:r>
      <w:r w:rsidRPr="008C6DE4">
        <w:rPr>
          <w:noProof/>
          <w:lang w:val="en-US"/>
        </w:rPr>
        <w:t>CSSF</w:t>
      </w:r>
      <w:r w:rsidRPr="008C6DE4">
        <w:rPr>
          <w:szCs w:val="24"/>
          <w:vertAlign w:val="subscript"/>
          <w:lang w:val="en-US"/>
        </w:rPr>
        <w:t>outside_gap,i</w:t>
      </w:r>
      <w:r w:rsidRPr="008C6DE4">
        <w:rPr>
          <w:noProof/>
        </w:rPr>
        <w:t xml:space="preserve"> in clauses 9.2.5.1, 9.2.5.2 may be extended for measurement objects of which the cell identification and measurement periods are overlapped with </w:t>
      </w:r>
      <w:r w:rsidRPr="008C6DE4">
        <w:rPr>
          <w:rFonts w:eastAsia="Times New Roman"/>
          <w:lang w:eastAsia="ko-KR"/>
        </w:rPr>
        <w:t>T</w:t>
      </w:r>
      <w:r w:rsidRPr="008C6DE4">
        <w:rPr>
          <w:rFonts w:eastAsia="Times New Roman"/>
          <w:vertAlign w:val="subscript"/>
          <w:lang w:eastAsia="ko-KR"/>
        </w:rPr>
        <w:t>measure_SFTD1</w:t>
      </w:r>
      <w:r w:rsidRPr="008C6DE4">
        <w:rPr>
          <w:rFonts w:eastAsia="Times New Roman"/>
          <w:lang w:eastAsia="ko-KR"/>
        </w:rPr>
        <w:t xml:space="preserve"> </w:t>
      </w:r>
      <w:r w:rsidRPr="008C6DE4">
        <w:rPr>
          <w:noProof/>
        </w:rPr>
        <w:t>specified in clause 9.3.8 when no measurement gaps are provided.</w:t>
      </w:r>
    </w:p>
    <w:p w:rsidR="0074354A" w:rsidRPr="008C6DE4" w:rsidRDefault="0074354A" w:rsidP="0074354A">
      <w:pPr>
        <w:pStyle w:val="5"/>
      </w:pPr>
      <w:r w:rsidRPr="008C6DE4">
        <w:t>9.1.5.1.1</w:t>
      </w:r>
      <w:r w:rsidRPr="008C6DE4">
        <w:tab/>
        <w:t>EN-DC mode: carrier-specific scaling factor for SSB-based measurements performed outside gaps</w:t>
      </w:r>
    </w:p>
    <w:p w:rsidR="0074354A" w:rsidRPr="008C6DE4" w:rsidRDefault="0074354A" w:rsidP="0074354A">
      <w:pPr>
        <w:rPr>
          <w:rFonts w:eastAsia="Times New Roman"/>
        </w:rPr>
      </w:pPr>
      <w:r w:rsidRPr="008C6DE4">
        <w:rPr>
          <w:rFonts w:eastAsia="Times New Roman"/>
        </w:rPr>
        <w:t xml:space="preserve">For UE configured with the E-UTRA-NR dual connectivity operation, the carrier-specific scaling factor </w:t>
      </w:r>
      <w:r w:rsidRPr="008C6DE4">
        <w:t>CSSF</w:t>
      </w:r>
      <w:r w:rsidRPr="008C6DE4">
        <w:rPr>
          <w:vertAlign w:val="subscript"/>
        </w:rPr>
        <w:t xml:space="preserve">outside_gap,i </w:t>
      </w:r>
      <w:r w:rsidRPr="008C6DE4">
        <w:t>for intra-frequency SSB-based measurements performed outside measurements gaps</w:t>
      </w:r>
      <w:r w:rsidRPr="008C6DE4">
        <w:rPr>
          <w:rFonts w:eastAsia="Times New Roman"/>
        </w:rPr>
        <w:t xml:space="preserve"> will be as specified in Table 9.1.5.1.1-1.</w:t>
      </w:r>
    </w:p>
    <w:p w:rsidR="0074354A" w:rsidRPr="008C6DE4" w:rsidRDefault="0074354A" w:rsidP="0074354A">
      <w:pPr>
        <w:pStyle w:val="TH"/>
      </w:pPr>
      <w:r w:rsidRPr="008C6DE4">
        <w:lastRenderedPageBreak/>
        <w:t>Table 9.1.5.1.1-1: CSSF</w:t>
      </w:r>
      <w:r w:rsidRPr="008C6DE4">
        <w:rPr>
          <w:vertAlign w:val="subscript"/>
        </w:rPr>
        <w:t>outside_gap,i</w:t>
      </w:r>
      <w:r w:rsidRPr="008C6DE4">
        <w:t xml:space="preserve"> scaling factor for EN-DC mode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1416"/>
        <w:gridCol w:w="1417"/>
        <w:gridCol w:w="1417"/>
        <w:gridCol w:w="1417"/>
        <w:gridCol w:w="1417"/>
        <w:gridCol w:w="1415"/>
      </w:tblGrid>
      <w:tr w:rsidR="0074354A" w:rsidRPr="008C6DE4" w:rsidTr="00753947">
        <w:trPr>
          <w:trHeight w:val="340"/>
          <w:jc w:val="center"/>
        </w:trPr>
        <w:tc>
          <w:tcPr>
            <w:tcW w:w="586" w:type="pct"/>
            <w:shd w:val="clear" w:color="auto" w:fill="auto"/>
          </w:tcPr>
          <w:p w:rsidR="0074354A" w:rsidRPr="008C6DE4" w:rsidRDefault="0074354A" w:rsidP="0074354A">
            <w:pPr>
              <w:pStyle w:val="TAH"/>
              <w:rPr>
                <w:lang w:eastAsia="zh-CN"/>
              </w:rPr>
            </w:pPr>
            <w:r w:rsidRPr="008C6DE4">
              <w:t>Scenario</w:t>
            </w:r>
          </w:p>
        </w:tc>
        <w:tc>
          <w:tcPr>
            <w:tcW w:w="735" w:type="pct"/>
            <w:shd w:val="clear" w:color="auto" w:fill="auto"/>
          </w:tcPr>
          <w:p w:rsidR="0074354A" w:rsidRPr="008C6DE4" w:rsidRDefault="0074354A" w:rsidP="0074354A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outside_gap,i</w:t>
            </w:r>
            <w:r w:rsidRPr="008C6DE4">
              <w:t xml:space="preserve"> for FR1 PSCC</w:t>
            </w:r>
          </w:p>
        </w:tc>
        <w:tc>
          <w:tcPr>
            <w:tcW w:w="736" w:type="pct"/>
            <w:shd w:val="clear" w:color="auto" w:fill="auto"/>
          </w:tcPr>
          <w:p w:rsidR="0074354A" w:rsidRPr="008C6DE4" w:rsidRDefault="0074354A" w:rsidP="0074354A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outside_gap,i</w:t>
            </w:r>
            <w:r w:rsidRPr="008C6DE4">
              <w:t xml:space="preserve"> for FR1 SCC</w:t>
            </w:r>
          </w:p>
        </w:tc>
        <w:tc>
          <w:tcPr>
            <w:tcW w:w="736" w:type="pct"/>
            <w:shd w:val="clear" w:color="auto" w:fill="auto"/>
          </w:tcPr>
          <w:p w:rsidR="0074354A" w:rsidRPr="008C6DE4" w:rsidRDefault="0074354A" w:rsidP="0074354A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outside_gap,i</w:t>
            </w:r>
            <w:r w:rsidRPr="008C6DE4">
              <w:t xml:space="preserve"> for FR2 PSCC</w:t>
            </w:r>
          </w:p>
        </w:tc>
        <w:tc>
          <w:tcPr>
            <w:tcW w:w="736" w:type="pct"/>
          </w:tcPr>
          <w:p w:rsidR="0074354A" w:rsidRPr="008C6DE4" w:rsidRDefault="0074354A" w:rsidP="0074354A">
            <w:pPr>
              <w:pStyle w:val="TAH"/>
              <w:rPr>
                <w:i/>
              </w:rPr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outside_gap,i</w:t>
            </w:r>
            <w:r w:rsidRPr="008C6DE4">
              <w:t xml:space="preserve"> for FR2 SCC where neighbour cell measurement is required</w:t>
            </w:r>
            <w:r w:rsidRPr="008C6DE4">
              <w:rPr>
                <w:rFonts w:eastAsia="Times New Roman"/>
                <w:sz w:val="20"/>
                <w:vertAlign w:val="superscript"/>
              </w:rPr>
              <w:t xml:space="preserve"> Note 2</w:t>
            </w:r>
          </w:p>
        </w:tc>
        <w:tc>
          <w:tcPr>
            <w:tcW w:w="736" w:type="pct"/>
            <w:shd w:val="clear" w:color="auto" w:fill="auto"/>
          </w:tcPr>
          <w:p w:rsidR="0074354A" w:rsidRPr="008C6DE4" w:rsidRDefault="0074354A" w:rsidP="0074354A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outside_gap,i</w:t>
            </w:r>
            <w:r w:rsidRPr="008C6DE4">
              <w:t xml:space="preserve"> for FR2 SCC where neighbour cell measurement is not required</w:t>
            </w:r>
          </w:p>
        </w:tc>
        <w:tc>
          <w:tcPr>
            <w:tcW w:w="736" w:type="pct"/>
          </w:tcPr>
          <w:p w:rsidR="0074354A" w:rsidRPr="008C6DE4" w:rsidRDefault="0074354A" w:rsidP="0074354A">
            <w:pPr>
              <w:pStyle w:val="TAH"/>
              <w:rPr>
                <w:i/>
              </w:rPr>
            </w:pPr>
            <w:ins w:id="29" w:author="Huawei" w:date="2020-04-10T10:14:00Z">
              <w:r w:rsidRPr="00DD3199">
                <w:rPr>
                  <w:i/>
                </w:rPr>
                <w:t>CSSF</w:t>
              </w:r>
              <w:r w:rsidRPr="00DD3199">
                <w:rPr>
                  <w:vertAlign w:val="subscript"/>
                </w:rPr>
                <w:t>outside_gap,</w:t>
              </w:r>
              <w:r>
                <w:rPr>
                  <w:vertAlign w:val="subscript"/>
                </w:rPr>
                <w:t>I</w:t>
              </w:r>
              <w:r w:rsidRPr="00174C30">
                <w:t xml:space="preserve"> for</w:t>
              </w:r>
              <w:r>
                <w:t xml:space="preserve"> inter-RAT measurement on serving carriers</w:t>
              </w:r>
            </w:ins>
          </w:p>
        </w:tc>
      </w:tr>
      <w:tr w:rsidR="0074354A" w:rsidRPr="008C6DE4" w:rsidTr="00753947">
        <w:trPr>
          <w:trHeight w:val="340"/>
          <w:jc w:val="center"/>
        </w:trPr>
        <w:tc>
          <w:tcPr>
            <w:tcW w:w="586" w:type="pct"/>
            <w:shd w:val="clear" w:color="auto" w:fill="auto"/>
          </w:tcPr>
          <w:p w:rsidR="0074354A" w:rsidRPr="008C6DE4" w:rsidRDefault="0074354A" w:rsidP="0074354A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EN-DC with FR1 only CA 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74354A" w:rsidRPr="008C6DE4" w:rsidRDefault="0074354A" w:rsidP="0074354A">
            <w:pPr>
              <w:pStyle w:val="TAC"/>
              <w:rPr>
                <w:vertAlign w:val="superscript"/>
              </w:rPr>
            </w:pPr>
            <w:r w:rsidRPr="008C6DE4">
              <w:t>1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74354A" w:rsidRPr="008C6DE4" w:rsidRDefault="0074354A" w:rsidP="0074354A">
            <w:pPr>
              <w:pStyle w:val="TAC"/>
            </w:pPr>
            <w:r w:rsidRPr="008C6DE4">
              <w:t>Number of configured FR1 SCell(s)</w:t>
            </w:r>
            <w:ins w:id="30" w:author="Huawei" w:date="2020-04-10T10:15:00Z">
              <w:r>
                <w:t xml:space="preserve"> +number of inter-RAT measurement on serving carriers</w:t>
              </w:r>
            </w:ins>
          </w:p>
        </w:tc>
        <w:tc>
          <w:tcPr>
            <w:tcW w:w="736" w:type="pct"/>
            <w:shd w:val="clear" w:color="auto" w:fill="auto"/>
            <w:vAlign w:val="center"/>
          </w:tcPr>
          <w:p w:rsidR="0074354A" w:rsidRPr="008C6DE4" w:rsidRDefault="0074354A" w:rsidP="0074354A">
            <w:pPr>
              <w:pStyle w:val="TAC"/>
            </w:pPr>
            <w:r w:rsidRPr="008C6DE4">
              <w:t>N/A</w:t>
            </w:r>
          </w:p>
        </w:tc>
        <w:tc>
          <w:tcPr>
            <w:tcW w:w="736" w:type="pct"/>
            <w:vAlign w:val="center"/>
          </w:tcPr>
          <w:p w:rsidR="0074354A" w:rsidRPr="008C6DE4" w:rsidRDefault="0074354A" w:rsidP="0074354A">
            <w:pPr>
              <w:pStyle w:val="TAC"/>
            </w:pPr>
            <w:r w:rsidRPr="008C6DE4">
              <w:t>N/A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74354A" w:rsidRPr="008C6DE4" w:rsidRDefault="0074354A" w:rsidP="0074354A">
            <w:pPr>
              <w:pStyle w:val="TAC"/>
            </w:pPr>
            <w:r w:rsidRPr="008C6DE4">
              <w:t>N/A</w:t>
            </w:r>
          </w:p>
        </w:tc>
        <w:tc>
          <w:tcPr>
            <w:tcW w:w="736" w:type="pct"/>
          </w:tcPr>
          <w:p w:rsidR="0074354A" w:rsidRPr="008C6DE4" w:rsidRDefault="0074354A" w:rsidP="0074354A">
            <w:pPr>
              <w:pStyle w:val="TAC"/>
              <w:rPr>
                <w:ins w:id="31" w:author="Huawei" w:date="2020-04-10T10:14:00Z"/>
              </w:rPr>
            </w:pPr>
            <w:ins w:id="32" w:author="Huawei" w:date="2020-04-10T10:14:00Z">
              <w:r w:rsidRPr="00DD3199">
                <w:t>Number of configured FR1 SCell(s)</w:t>
              </w:r>
              <w:r>
                <w:t>+number of inter-RAT measurement on serving carriers</w:t>
              </w:r>
            </w:ins>
          </w:p>
        </w:tc>
      </w:tr>
      <w:tr w:rsidR="0074354A" w:rsidRPr="008C6DE4" w:rsidTr="00753947">
        <w:trPr>
          <w:trHeight w:val="340"/>
          <w:jc w:val="center"/>
        </w:trPr>
        <w:tc>
          <w:tcPr>
            <w:tcW w:w="586" w:type="pct"/>
            <w:shd w:val="clear" w:color="auto" w:fill="auto"/>
          </w:tcPr>
          <w:p w:rsidR="0074354A" w:rsidRPr="008C6DE4" w:rsidRDefault="0074354A" w:rsidP="0074354A">
            <w:pPr>
              <w:pStyle w:val="TAL"/>
              <w:rPr>
                <w:b/>
              </w:rPr>
            </w:pPr>
            <w:r w:rsidRPr="008C6DE4">
              <w:rPr>
                <w:b/>
              </w:rPr>
              <w:t>EN-DC with</w:t>
            </w:r>
          </w:p>
          <w:p w:rsidR="0074354A" w:rsidRPr="008C6DE4" w:rsidRDefault="0074354A" w:rsidP="0074354A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FR2 only intra band CA 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74354A" w:rsidRPr="008C6DE4" w:rsidRDefault="0074354A" w:rsidP="0074354A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74354A" w:rsidRPr="008C6DE4" w:rsidRDefault="0074354A" w:rsidP="0074354A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74354A" w:rsidRPr="008C6DE4" w:rsidRDefault="0074354A" w:rsidP="0074354A">
            <w:pPr>
              <w:pStyle w:val="TAC"/>
            </w:pPr>
            <w:r w:rsidRPr="008C6DE4">
              <w:t>1</w:t>
            </w:r>
          </w:p>
        </w:tc>
        <w:tc>
          <w:tcPr>
            <w:tcW w:w="736" w:type="pct"/>
            <w:vAlign w:val="center"/>
          </w:tcPr>
          <w:p w:rsidR="0074354A" w:rsidRPr="008C6DE4" w:rsidRDefault="0074354A" w:rsidP="0074354A">
            <w:pPr>
              <w:pStyle w:val="TAC"/>
            </w:pPr>
            <w:r w:rsidRPr="008C6DE4">
              <w:t>N/A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74354A" w:rsidRPr="008C6DE4" w:rsidRDefault="0074354A" w:rsidP="0074354A">
            <w:pPr>
              <w:pStyle w:val="TAC"/>
            </w:pPr>
            <w:r w:rsidRPr="008C6DE4">
              <w:t>Number of configured FR2 SCells</w:t>
            </w:r>
            <w:ins w:id="33" w:author="Huawei" w:date="2020-04-10T10:15:00Z">
              <w:r>
                <w:t>+number of inter-RAT measurement on serving carriers</w:t>
              </w:r>
            </w:ins>
          </w:p>
        </w:tc>
        <w:tc>
          <w:tcPr>
            <w:tcW w:w="736" w:type="pct"/>
          </w:tcPr>
          <w:p w:rsidR="0074354A" w:rsidRPr="008C6DE4" w:rsidRDefault="0074354A" w:rsidP="0074354A">
            <w:pPr>
              <w:pStyle w:val="TAC"/>
              <w:rPr>
                <w:ins w:id="34" w:author="Huawei" w:date="2020-04-10T10:14:00Z"/>
              </w:rPr>
            </w:pPr>
            <w:ins w:id="35" w:author="Huawei" w:date="2020-04-10T10:14:00Z">
              <w:r w:rsidRPr="00DD3199">
                <w:t>Number of configured FR2 SCells</w:t>
              </w:r>
              <w:r>
                <w:t xml:space="preserve"> +number of inter-RAT measurement on serving carriers</w:t>
              </w:r>
            </w:ins>
          </w:p>
        </w:tc>
      </w:tr>
      <w:tr w:rsidR="0074354A" w:rsidRPr="008C6DE4" w:rsidTr="00753947">
        <w:trPr>
          <w:trHeight w:val="340"/>
          <w:jc w:val="center"/>
        </w:trPr>
        <w:tc>
          <w:tcPr>
            <w:tcW w:w="586" w:type="pct"/>
            <w:shd w:val="clear" w:color="auto" w:fill="auto"/>
          </w:tcPr>
          <w:p w:rsidR="0074354A" w:rsidRPr="008C6DE4" w:rsidRDefault="0074354A" w:rsidP="0074354A">
            <w:pPr>
              <w:pStyle w:val="TAL"/>
              <w:rPr>
                <w:b/>
              </w:rPr>
            </w:pPr>
            <w:r w:rsidRPr="008C6DE4">
              <w:rPr>
                <w:b/>
              </w:rPr>
              <w:t>EN-DC with</w:t>
            </w:r>
          </w:p>
          <w:p w:rsidR="0074354A" w:rsidRPr="008C6DE4" w:rsidRDefault="0074354A" w:rsidP="0074354A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FR1 +FR2 CA (FR1 PSCell) </w:t>
            </w:r>
            <w:r w:rsidRPr="008C6DE4">
              <w:rPr>
                <w:b/>
                <w:vertAlign w:val="superscript"/>
              </w:rPr>
              <w:t>Note 1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74354A" w:rsidRPr="008C6DE4" w:rsidRDefault="0074354A" w:rsidP="0074354A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>1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74354A" w:rsidRPr="008C6DE4" w:rsidRDefault="0074354A" w:rsidP="0074354A">
            <w:pPr>
              <w:pStyle w:val="TAC"/>
            </w:pPr>
            <w:r w:rsidRPr="008C6DE4">
              <w:t>2×(Number of configured SCell(s)</w:t>
            </w:r>
            <w:ins w:id="36" w:author="Huawei" w:date="2020-04-10T10:16:00Z">
              <w:r>
                <w:t xml:space="preserve"> + number of inter-RAT measurement on serving carriers</w:t>
              </w:r>
              <w:r w:rsidRPr="008C6DE4">
                <w:t xml:space="preserve"> </w:t>
              </w:r>
            </w:ins>
            <w:r w:rsidRPr="008C6DE4">
              <w:t>-1)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74354A" w:rsidRPr="008C6DE4" w:rsidRDefault="0074354A" w:rsidP="0074354A">
            <w:pPr>
              <w:pStyle w:val="TAC"/>
            </w:pPr>
            <w:r w:rsidRPr="008C6DE4">
              <w:t>N/A</w:t>
            </w:r>
          </w:p>
        </w:tc>
        <w:tc>
          <w:tcPr>
            <w:tcW w:w="736" w:type="pct"/>
            <w:vAlign w:val="center"/>
          </w:tcPr>
          <w:p w:rsidR="0074354A" w:rsidRPr="008C6DE4" w:rsidRDefault="0074354A" w:rsidP="0074354A">
            <w:pPr>
              <w:pStyle w:val="TAC"/>
            </w:pPr>
            <w:r w:rsidRPr="008C6DE4">
              <w:t>2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74354A" w:rsidRPr="008C6DE4" w:rsidRDefault="0074354A" w:rsidP="0074354A">
            <w:pPr>
              <w:pStyle w:val="TAC"/>
            </w:pPr>
            <w:r w:rsidRPr="008C6DE4">
              <w:t>2×(Number of configured SCell(s)</w:t>
            </w:r>
            <w:ins w:id="37" w:author="Huawei" w:date="2020-04-10T10:16:00Z">
              <w:r>
                <w:t xml:space="preserve"> + number of inter-RAT measurement on serving carriers</w:t>
              </w:r>
              <w:r w:rsidRPr="008C6DE4">
                <w:t xml:space="preserve"> </w:t>
              </w:r>
            </w:ins>
            <w:r w:rsidRPr="008C6DE4">
              <w:t>-1)</w:t>
            </w:r>
          </w:p>
        </w:tc>
        <w:tc>
          <w:tcPr>
            <w:tcW w:w="736" w:type="pct"/>
          </w:tcPr>
          <w:p w:rsidR="0074354A" w:rsidRPr="008C6DE4" w:rsidRDefault="0074354A" w:rsidP="0074354A">
            <w:pPr>
              <w:pStyle w:val="TAC"/>
              <w:rPr>
                <w:ins w:id="38" w:author="Huawei" w:date="2020-04-10T10:14:00Z"/>
              </w:rPr>
            </w:pPr>
            <w:ins w:id="39" w:author="Huawei" w:date="2020-04-10T10:14:00Z">
              <w:r w:rsidRPr="00DD3199">
                <w:t>2×(Number of configured SCell(s)</w:t>
              </w:r>
              <w:r>
                <w:t>+ number of inter-RAT measurement on serving carriers</w:t>
              </w:r>
              <w:r w:rsidRPr="00DD3199">
                <w:t>-1)</w:t>
              </w:r>
            </w:ins>
          </w:p>
        </w:tc>
      </w:tr>
      <w:tr w:rsidR="0074354A" w:rsidRPr="008C6DE4" w:rsidTr="00753947">
        <w:trPr>
          <w:trHeight w:val="340"/>
          <w:jc w:val="center"/>
        </w:trPr>
        <w:tc>
          <w:tcPr>
            <w:tcW w:w="586" w:type="pct"/>
            <w:shd w:val="clear" w:color="auto" w:fill="auto"/>
          </w:tcPr>
          <w:p w:rsidR="0074354A" w:rsidRPr="008C6DE4" w:rsidRDefault="0074354A" w:rsidP="0074354A">
            <w:pPr>
              <w:pStyle w:val="TAL"/>
              <w:rPr>
                <w:b/>
              </w:rPr>
            </w:pPr>
            <w:r w:rsidRPr="008C6DE4">
              <w:rPr>
                <w:b/>
              </w:rPr>
              <w:t>EN-DC with</w:t>
            </w:r>
          </w:p>
          <w:p w:rsidR="0074354A" w:rsidRPr="008C6DE4" w:rsidRDefault="0074354A" w:rsidP="0074354A">
            <w:pPr>
              <w:pStyle w:val="TAL"/>
              <w:rPr>
                <w:b/>
              </w:rPr>
            </w:pPr>
            <w:r w:rsidRPr="008C6DE4">
              <w:rPr>
                <w:b/>
              </w:rPr>
              <w:t>FR1 +FR2 CA (FR2 PSCell)</w:t>
            </w:r>
            <w:r w:rsidRPr="008C6DE4">
              <w:rPr>
                <w:b/>
                <w:vertAlign w:val="superscript"/>
              </w:rPr>
              <w:t xml:space="preserve"> Note 1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74354A" w:rsidRPr="008C6DE4" w:rsidRDefault="0074354A" w:rsidP="0074354A">
            <w:pPr>
              <w:pStyle w:val="TAC"/>
            </w:pPr>
            <w:r w:rsidRPr="008C6DE4">
              <w:t>N/A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74354A" w:rsidRPr="008C6DE4" w:rsidRDefault="0074354A" w:rsidP="0074354A">
            <w:pPr>
              <w:pStyle w:val="TAC"/>
            </w:pPr>
            <w:r w:rsidRPr="008C6DE4">
              <w:t>Number of configured SCell(s)</w:t>
            </w:r>
            <w:ins w:id="40" w:author="Huawei" w:date="2020-04-10T10:15:00Z">
              <w:r>
                <w:t xml:space="preserve"> +number of inter-RAT measurement on serving carriers</w:t>
              </w:r>
            </w:ins>
          </w:p>
        </w:tc>
        <w:tc>
          <w:tcPr>
            <w:tcW w:w="736" w:type="pct"/>
            <w:shd w:val="clear" w:color="auto" w:fill="auto"/>
            <w:vAlign w:val="center"/>
          </w:tcPr>
          <w:p w:rsidR="0074354A" w:rsidRPr="008C6DE4" w:rsidRDefault="0074354A" w:rsidP="0074354A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>1</w:t>
            </w:r>
          </w:p>
        </w:tc>
        <w:tc>
          <w:tcPr>
            <w:tcW w:w="736" w:type="pct"/>
            <w:vAlign w:val="center"/>
          </w:tcPr>
          <w:p w:rsidR="0074354A" w:rsidRPr="008C6DE4" w:rsidRDefault="0074354A" w:rsidP="0074354A">
            <w:pPr>
              <w:pStyle w:val="TAC"/>
            </w:pPr>
            <w:r w:rsidRPr="008C6DE4">
              <w:t>N/A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74354A" w:rsidRPr="008C6DE4" w:rsidRDefault="0074354A" w:rsidP="0074354A">
            <w:pPr>
              <w:pStyle w:val="TAC"/>
            </w:pPr>
            <w:r w:rsidRPr="008C6DE4">
              <w:t>Number of configured SCell(s)</w:t>
            </w:r>
            <w:ins w:id="41" w:author="Huawei" w:date="2020-04-10T10:15:00Z">
              <w:r>
                <w:t xml:space="preserve"> +number of inter-RAT measurement on serving carriers</w:t>
              </w:r>
            </w:ins>
          </w:p>
        </w:tc>
        <w:tc>
          <w:tcPr>
            <w:tcW w:w="736" w:type="pct"/>
          </w:tcPr>
          <w:p w:rsidR="0074354A" w:rsidRPr="008C6DE4" w:rsidRDefault="0074354A" w:rsidP="0074354A">
            <w:pPr>
              <w:pStyle w:val="TAC"/>
              <w:rPr>
                <w:ins w:id="42" w:author="Huawei" w:date="2020-04-10T10:14:00Z"/>
              </w:rPr>
            </w:pPr>
            <w:ins w:id="43" w:author="Huawei" w:date="2020-04-10T10:14:00Z">
              <w:r w:rsidRPr="00DD3199">
                <w:t>Number of configured FR1 SCell(s)</w:t>
              </w:r>
              <w:r>
                <w:t>+number of inter-RAT measurement on serving carriers</w:t>
              </w:r>
            </w:ins>
          </w:p>
        </w:tc>
      </w:tr>
      <w:tr w:rsidR="00753947" w:rsidRPr="008C6DE4" w:rsidTr="00753947">
        <w:trPr>
          <w:trHeight w:val="340"/>
          <w:jc w:val="center"/>
        </w:trPr>
        <w:tc>
          <w:tcPr>
            <w:tcW w:w="5000" w:type="pct"/>
            <w:gridSpan w:val="7"/>
            <w:shd w:val="clear" w:color="auto" w:fill="auto"/>
          </w:tcPr>
          <w:p w:rsidR="00753947" w:rsidRPr="008C6DE4" w:rsidRDefault="00753947" w:rsidP="0074354A">
            <w:pPr>
              <w:pStyle w:val="TAN"/>
              <w:rPr>
                <w:lang w:eastAsia="zh-CN"/>
              </w:rPr>
            </w:pPr>
            <w:r w:rsidRPr="008C6DE4">
              <w:rPr>
                <w:lang w:eastAsia="zh-CN"/>
              </w:rPr>
              <w:t>Note 1:</w:t>
            </w:r>
            <w:r w:rsidRPr="008C6DE4">
              <w:tab/>
            </w:r>
            <w:r w:rsidRPr="008C6DE4">
              <w:rPr>
                <w:lang w:eastAsia="zh-CN"/>
              </w:rPr>
              <w:t>Only one NR FR1 operating band and one NR FR2 operating band are included for FR1+FR2 inter-band EN-DC.</w:t>
            </w:r>
          </w:p>
          <w:p w:rsidR="00753947" w:rsidRPr="008C6DE4" w:rsidRDefault="00753947" w:rsidP="0074354A">
            <w:pPr>
              <w:pStyle w:val="TAN"/>
              <w:rPr>
                <w:ins w:id="44" w:author="Huawei" w:date="2020-04-10T10:14:00Z"/>
                <w:lang w:eastAsia="zh-CN"/>
              </w:rPr>
            </w:pPr>
            <w:r w:rsidRPr="008C6DE4">
              <w:rPr>
                <w:lang w:eastAsia="zh-CN"/>
              </w:rPr>
              <w:t xml:space="preserve">Note </w:t>
            </w:r>
            <w:r w:rsidRPr="008C6DE4">
              <w:rPr>
                <w:rFonts w:eastAsia="MS Mincho"/>
                <w:lang w:eastAsia="ja-JP"/>
              </w:rPr>
              <w:t>2</w:t>
            </w:r>
            <w:r w:rsidRPr="008C6DE4">
              <w:rPr>
                <w:lang w:eastAsia="zh-CN"/>
              </w:rPr>
              <w:t>:</w:t>
            </w:r>
            <w:r w:rsidRPr="008C6DE4">
              <w:tab/>
            </w:r>
            <w:r w:rsidRPr="008C6DE4">
              <w:rPr>
                <w:rFonts w:eastAsia="MS Mincho"/>
                <w:lang w:eastAsia="ja-JP"/>
              </w:rPr>
              <w:t>Selection of FR2 SCC where neighbour cell measurement is required follows clause 9.2.3.2.</w:t>
            </w:r>
          </w:p>
        </w:tc>
      </w:tr>
    </w:tbl>
    <w:p w:rsidR="00E845EB" w:rsidRPr="00A06E05" w:rsidRDefault="00F25E7B" w:rsidP="00A06E0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E845EB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E845EB" w:rsidRPr="00A06E0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68B" w:rsidRDefault="0098068B">
      <w:r>
        <w:separator/>
      </w:r>
    </w:p>
  </w:endnote>
  <w:endnote w:type="continuationSeparator" w:id="0">
    <w:p w:rsidR="0098068B" w:rsidRDefault="00980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68B" w:rsidRDefault="0098068B">
      <w:r>
        <w:separator/>
      </w:r>
    </w:p>
  </w:footnote>
  <w:footnote w:type="continuationSeparator" w:id="0">
    <w:p w:rsidR="0098068B" w:rsidRDefault="009806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F49" w:rsidRDefault="00521F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F49" w:rsidRDefault="00521F4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F49" w:rsidRDefault="00521F4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F49" w:rsidRDefault="00521F4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C684CA8"/>
    <w:multiLevelType w:val="hybridMultilevel"/>
    <w:tmpl w:val="1C3A5E7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D4C"/>
    <w:rsid w:val="000A6394"/>
    <w:rsid w:val="000B3E2C"/>
    <w:rsid w:val="000B7FED"/>
    <w:rsid w:val="000C038A"/>
    <w:rsid w:val="000C6598"/>
    <w:rsid w:val="0010139A"/>
    <w:rsid w:val="00114E15"/>
    <w:rsid w:val="00145D43"/>
    <w:rsid w:val="00150D18"/>
    <w:rsid w:val="00174C30"/>
    <w:rsid w:val="00192C46"/>
    <w:rsid w:val="001936F2"/>
    <w:rsid w:val="001A08B3"/>
    <w:rsid w:val="001A7B60"/>
    <w:rsid w:val="001B52F0"/>
    <w:rsid w:val="001B7A65"/>
    <w:rsid w:val="001E017F"/>
    <w:rsid w:val="001E41F3"/>
    <w:rsid w:val="00212C1A"/>
    <w:rsid w:val="00233B2E"/>
    <w:rsid w:val="00246049"/>
    <w:rsid w:val="0025359B"/>
    <w:rsid w:val="0026004D"/>
    <w:rsid w:val="002640DD"/>
    <w:rsid w:val="00270FDC"/>
    <w:rsid w:val="002720B5"/>
    <w:rsid w:val="00275D12"/>
    <w:rsid w:val="00284FEB"/>
    <w:rsid w:val="002860C4"/>
    <w:rsid w:val="002B5741"/>
    <w:rsid w:val="002C7A27"/>
    <w:rsid w:val="002E7FD5"/>
    <w:rsid w:val="003016AC"/>
    <w:rsid w:val="003029AB"/>
    <w:rsid w:val="00305409"/>
    <w:rsid w:val="00323013"/>
    <w:rsid w:val="003609EF"/>
    <w:rsid w:val="0036227A"/>
    <w:rsid w:val="0036231A"/>
    <w:rsid w:val="00374DD4"/>
    <w:rsid w:val="003C5E27"/>
    <w:rsid w:val="003E1A36"/>
    <w:rsid w:val="003F4E25"/>
    <w:rsid w:val="00410371"/>
    <w:rsid w:val="004242F1"/>
    <w:rsid w:val="004806AE"/>
    <w:rsid w:val="00494859"/>
    <w:rsid w:val="004A4536"/>
    <w:rsid w:val="004A66B8"/>
    <w:rsid w:val="004B75B7"/>
    <w:rsid w:val="0051580D"/>
    <w:rsid w:val="00521F49"/>
    <w:rsid w:val="00547111"/>
    <w:rsid w:val="00563096"/>
    <w:rsid w:val="00564A24"/>
    <w:rsid w:val="00592D74"/>
    <w:rsid w:val="005E2C44"/>
    <w:rsid w:val="00621188"/>
    <w:rsid w:val="006257ED"/>
    <w:rsid w:val="00695808"/>
    <w:rsid w:val="006B46FB"/>
    <w:rsid w:val="006E21FB"/>
    <w:rsid w:val="006F2EEC"/>
    <w:rsid w:val="0074354A"/>
    <w:rsid w:val="00753947"/>
    <w:rsid w:val="00764506"/>
    <w:rsid w:val="00792342"/>
    <w:rsid w:val="0079538A"/>
    <w:rsid w:val="007977A8"/>
    <w:rsid w:val="007B2071"/>
    <w:rsid w:val="007B512A"/>
    <w:rsid w:val="007C2097"/>
    <w:rsid w:val="007D6A07"/>
    <w:rsid w:val="007F7259"/>
    <w:rsid w:val="008040A8"/>
    <w:rsid w:val="008279FA"/>
    <w:rsid w:val="0083291B"/>
    <w:rsid w:val="008578F9"/>
    <w:rsid w:val="008626E7"/>
    <w:rsid w:val="00870EE7"/>
    <w:rsid w:val="008863B9"/>
    <w:rsid w:val="008A45A6"/>
    <w:rsid w:val="008F686C"/>
    <w:rsid w:val="009148DE"/>
    <w:rsid w:val="00941E30"/>
    <w:rsid w:val="009777D9"/>
    <w:rsid w:val="0098068B"/>
    <w:rsid w:val="0098358D"/>
    <w:rsid w:val="009848D7"/>
    <w:rsid w:val="00985C96"/>
    <w:rsid w:val="00991B88"/>
    <w:rsid w:val="009A22CE"/>
    <w:rsid w:val="009A5753"/>
    <w:rsid w:val="009A579D"/>
    <w:rsid w:val="009E3297"/>
    <w:rsid w:val="009F734F"/>
    <w:rsid w:val="00A06E05"/>
    <w:rsid w:val="00A246B6"/>
    <w:rsid w:val="00A47E70"/>
    <w:rsid w:val="00A50CF0"/>
    <w:rsid w:val="00A7298B"/>
    <w:rsid w:val="00A76385"/>
    <w:rsid w:val="00A7671C"/>
    <w:rsid w:val="00AA2CBC"/>
    <w:rsid w:val="00AC5820"/>
    <w:rsid w:val="00AD1CD8"/>
    <w:rsid w:val="00AD2832"/>
    <w:rsid w:val="00AE1D95"/>
    <w:rsid w:val="00B067B9"/>
    <w:rsid w:val="00B258BB"/>
    <w:rsid w:val="00B67B97"/>
    <w:rsid w:val="00B968C8"/>
    <w:rsid w:val="00BA3EC5"/>
    <w:rsid w:val="00BA51D9"/>
    <w:rsid w:val="00BB5DFC"/>
    <w:rsid w:val="00BD279D"/>
    <w:rsid w:val="00BD6BB8"/>
    <w:rsid w:val="00C3559C"/>
    <w:rsid w:val="00C66BA2"/>
    <w:rsid w:val="00C73CE8"/>
    <w:rsid w:val="00C80315"/>
    <w:rsid w:val="00C86B7C"/>
    <w:rsid w:val="00C953EF"/>
    <w:rsid w:val="00C95985"/>
    <w:rsid w:val="00C961F2"/>
    <w:rsid w:val="00CB24C0"/>
    <w:rsid w:val="00CC5026"/>
    <w:rsid w:val="00CC68D0"/>
    <w:rsid w:val="00D03F9A"/>
    <w:rsid w:val="00D06D51"/>
    <w:rsid w:val="00D24991"/>
    <w:rsid w:val="00D24A4B"/>
    <w:rsid w:val="00D50255"/>
    <w:rsid w:val="00D55246"/>
    <w:rsid w:val="00D637F0"/>
    <w:rsid w:val="00D66520"/>
    <w:rsid w:val="00DE34CF"/>
    <w:rsid w:val="00E13F3D"/>
    <w:rsid w:val="00E34898"/>
    <w:rsid w:val="00E65FF5"/>
    <w:rsid w:val="00E845EB"/>
    <w:rsid w:val="00EB09B7"/>
    <w:rsid w:val="00EB2C70"/>
    <w:rsid w:val="00EE544A"/>
    <w:rsid w:val="00EE7D7C"/>
    <w:rsid w:val="00F25D98"/>
    <w:rsid w:val="00F25E7B"/>
    <w:rsid w:val="00F300FB"/>
    <w:rsid w:val="00F40E86"/>
    <w:rsid w:val="00F55B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F3BD8C-186F-4939-8B10-7E2F83B8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832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21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212C1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B2C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2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B2C7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AE890-2496-4D63-99BA-4534A2EE1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1119</TotalTime>
  <Pages>5</Pages>
  <Words>1375</Words>
  <Characters>7838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9195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2020-02-05T11:31:00Z</dcterms:created>
  <dcterms:modified xsi:type="dcterms:W3CDTF">2020-08-07T15:01:00Z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(3)JlyfITAC4TI24oDmGMfFdfkvOdaobj/mwKK7KjgotiPuEfZ7xuNt0sgt1D7mpIqmRZbb0nbV
zLolVOZ9suAMvr0kMqndOhvHgurEXZw/xD1pQZE8bDVqbX8cW941lealRuIPsPa5eLmF4NNu
pIlwq3pFF9ZNwuFivLUsUs2EX5JznEJ2F4QugiQxit8u43mvTZ3F53j6AS/2bQArcy8GZZ58
3it7LV08F96rUeLrIh</vt:lpwstr>
  </property>
  <property fmtid="{D5CDD505-2E9C-101B-9397-08002B2CF9AE}" pid="22" name="_2015_ms_pID_7253431">
    <vt:lpwstr>TAjG7hCVDQEeOPuSGWfGjxjcxNpVZaQ+ulYIrLY7YS7iLOBUrmlFpD
Xhz9SM1AvOaRKU2j0o6EbHTc9JYrTlACs6E4y9qUhnj6DM2qSpiQcnJcpzgj8DSval50D3SX
OX+LE1DSd/H7X7w1V7wzb81S1oI6mzCeCBlQcaR+JOyyt7J/z3Uqx+i3jPHCu4Xj07qUWeRe
Zsuka1hu0JrztAPy88GSS7rE4jh+ykpABH1V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1596812312</vt:lpwstr>
  </property>
</Properties>
</file>